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DFF526" w14:textId="71CA440E"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DF073F">
        <w:rPr>
          <w:b/>
          <w:noProof/>
          <w:sz w:val="24"/>
        </w:rPr>
        <w:t>15</w:t>
      </w:r>
      <w:r w:rsidR="00DF073F">
        <w:rPr>
          <w:rFonts w:hint="eastAsia"/>
          <w:b/>
          <w:noProof/>
          <w:sz w:val="24"/>
          <w:lang w:eastAsia="zh-CN"/>
        </w:rPr>
        <w:t>6</w:t>
      </w:r>
      <w:r w:rsidR="009843A7">
        <w:rPr>
          <w:rFonts w:hint="eastAsia"/>
          <w:b/>
          <w:noProof/>
          <w:sz w:val="24"/>
          <w:lang w:eastAsia="zh-CN"/>
        </w:rPr>
        <w:t>-</w:t>
      </w:r>
      <w:r w:rsidR="00DF073F">
        <w:rPr>
          <w:rFonts w:hint="eastAsia"/>
          <w:b/>
          <w:noProof/>
          <w:sz w:val="24"/>
          <w:lang w:eastAsia="zh-CN"/>
        </w:rPr>
        <w:t>e</w:t>
      </w:r>
      <w:r w:rsidR="00BF7F80">
        <w:rPr>
          <w:b/>
          <w:noProof/>
          <w:sz w:val="24"/>
        </w:rPr>
        <w:t xml:space="preserve"> </w:t>
      </w:r>
      <w:r w:rsidR="00BF7F80">
        <w:fldChar w:fldCharType="end"/>
      </w:r>
      <w:r w:rsidR="001E41F3">
        <w:rPr>
          <w:b/>
          <w:i/>
          <w:noProof/>
          <w:sz w:val="28"/>
        </w:rPr>
        <w:tab/>
      </w:r>
      <w:r w:rsidR="00DF073F">
        <w:rPr>
          <w:b/>
          <w:i/>
          <w:noProof/>
          <w:sz w:val="28"/>
        </w:rPr>
        <w:t>S2-23</w:t>
      </w:r>
      <w:r w:rsidR="006B7484">
        <w:rPr>
          <w:rFonts w:hint="eastAsia"/>
          <w:b/>
          <w:i/>
          <w:noProof/>
          <w:sz w:val="28"/>
          <w:lang w:eastAsia="zh-CN"/>
        </w:rPr>
        <w:t>04604</w:t>
      </w:r>
    </w:p>
    <w:p w14:paraId="54CC7EB5" w14:textId="6E126A85" w:rsidR="001E41F3" w:rsidRDefault="00DF073F" w:rsidP="00B068A1">
      <w:pPr>
        <w:pStyle w:val="CRCoverPage"/>
        <w:tabs>
          <w:tab w:val="right" w:pos="9639"/>
        </w:tabs>
        <w:outlineLvl w:val="0"/>
        <w:rPr>
          <w:b/>
          <w:noProof/>
          <w:sz w:val="24"/>
          <w:lang w:eastAsia="zh-CN"/>
        </w:rPr>
      </w:pPr>
      <w:r>
        <w:rPr>
          <w:b/>
          <w:noProof/>
          <w:sz w:val="24"/>
        </w:rPr>
        <w:t>1</w:t>
      </w:r>
      <w:r>
        <w:rPr>
          <w:rFonts w:hint="eastAsia"/>
          <w:b/>
          <w:noProof/>
          <w:sz w:val="24"/>
          <w:lang w:eastAsia="zh-CN"/>
        </w:rPr>
        <w:t>7</w:t>
      </w:r>
      <w:r>
        <w:rPr>
          <w:b/>
          <w:noProof/>
          <w:sz w:val="24"/>
        </w:rPr>
        <w:t xml:space="preserve"> - 2</w:t>
      </w:r>
      <w:r>
        <w:rPr>
          <w:rFonts w:hint="eastAsia"/>
          <w:b/>
          <w:noProof/>
          <w:sz w:val="24"/>
          <w:lang w:eastAsia="zh-CN"/>
        </w:rPr>
        <w:t>1</w:t>
      </w:r>
      <w:r>
        <w:rPr>
          <w:b/>
          <w:noProof/>
          <w:sz w:val="24"/>
        </w:rPr>
        <w:t xml:space="preserve"> </w:t>
      </w:r>
      <w:r>
        <w:rPr>
          <w:rFonts w:hint="eastAsia"/>
          <w:b/>
          <w:noProof/>
          <w:sz w:val="24"/>
          <w:lang w:eastAsia="zh-CN"/>
        </w:rPr>
        <w:t>April</w:t>
      </w:r>
      <w:r w:rsidR="00CB3624" w:rsidRPr="00CB3624">
        <w:rPr>
          <w:b/>
          <w:noProof/>
          <w:sz w:val="24"/>
        </w:rPr>
        <w:t>, 2023, Electronic Meetin</w:t>
      </w:r>
      <w:r w:rsidR="00CB3624">
        <w:rPr>
          <w:rFonts w:hint="eastAsia"/>
          <w:b/>
          <w:noProof/>
          <w:sz w:val="24"/>
          <w:lang w:eastAsia="zh-CN"/>
        </w:rPr>
        <w:t>g</w:t>
      </w:r>
      <w:r w:rsidR="00B068A1">
        <w:rPr>
          <w:b/>
          <w:noProof/>
          <w:sz w:val="24"/>
        </w:rPr>
        <w:tab/>
      </w:r>
      <w:r w:rsidR="00B068A1" w:rsidRPr="00F76B76">
        <w:rPr>
          <w:rFonts w:cs="Arial"/>
          <w:b/>
          <w:bCs/>
        </w:rPr>
        <w:t>(</w:t>
      </w:r>
      <w:r w:rsidR="00C33231">
        <w:rPr>
          <w:rFonts w:cs="Arial"/>
          <w:b/>
          <w:bCs/>
          <w:color w:val="0000FF"/>
        </w:rPr>
        <w:t>revision of S2-2</w:t>
      </w:r>
      <w:r w:rsidR="005D0192">
        <w:rPr>
          <w:rFonts w:cs="Arial"/>
          <w:b/>
          <w:bCs/>
          <w:color w:val="0000FF"/>
        </w:rPr>
        <w:t>3</w:t>
      </w:r>
      <w:r>
        <w:rPr>
          <w:rFonts w:cs="Arial" w:hint="eastAsia"/>
          <w:b/>
          <w:bCs/>
          <w:color w:val="0000FF"/>
          <w:lang w:eastAsia="zh-CN"/>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686D567" w:rsidR="001E41F3" w:rsidRPr="00410371" w:rsidRDefault="00514818" w:rsidP="00077902">
            <w:pPr>
              <w:pStyle w:val="CRCoverPage"/>
              <w:spacing w:after="0"/>
              <w:jc w:val="center"/>
              <w:rPr>
                <w:b/>
                <w:noProof/>
                <w:sz w:val="28"/>
                <w:lang w:eastAsia="zh-CN"/>
              </w:rPr>
            </w:pPr>
            <w:r>
              <w:rPr>
                <w:b/>
                <w:noProof/>
                <w:sz w:val="28"/>
              </w:rPr>
              <w:t>23.</w:t>
            </w:r>
            <w:r w:rsidR="009251AB" w:rsidRPr="00340246">
              <w:rPr>
                <w:b/>
                <w:noProof/>
                <w:sz w:val="28"/>
              </w:rPr>
              <w:t>50</w:t>
            </w:r>
            <w:r w:rsidR="00DF073F">
              <w:rPr>
                <w:rFonts w:hint="eastAsia"/>
                <w:b/>
                <w:noProof/>
                <w:sz w:val="28"/>
                <w:lang w:eastAsia="zh-CN"/>
              </w:rPr>
              <w:t>2</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11E0A7D7" w:rsidR="001E41F3" w:rsidRPr="00410371" w:rsidRDefault="006B7484" w:rsidP="00077902">
            <w:pPr>
              <w:pStyle w:val="CRCoverPage"/>
              <w:spacing w:after="0"/>
              <w:jc w:val="center"/>
              <w:rPr>
                <w:noProof/>
                <w:lang w:eastAsia="zh-CN"/>
              </w:rPr>
            </w:pPr>
            <w:r>
              <w:rPr>
                <w:rFonts w:hint="eastAsia"/>
                <w:b/>
                <w:noProof/>
                <w:sz w:val="28"/>
                <w:lang w:eastAsia="zh-CN"/>
              </w:rPr>
              <w:t>4037</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09474E6A" w:rsidR="001E41F3" w:rsidRPr="00410371" w:rsidRDefault="00DF073F" w:rsidP="006D18D3">
            <w:pPr>
              <w:pStyle w:val="CRCoverPage"/>
              <w:spacing w:after="0"/>
              <w:jc w:val="center"/>
              <w:rPr>
                <w:b/>
                <w:noProof/>
                <w:lang w:eastAsia="zh-CN"/>
              </w:rPr>
            </w:pPr>
            <w:r>
              <w:rPr>
                <w:rFonts w:hint="eastAsia"/>
                <w:b/>
                <w:noProof/>
                <w:sz w:val="28"/>
                <w:lang w:eastAsia="zh-CN"/>
              </w:rPr>
              <w:t>-</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78C27D09" w:rsidR="001E41F3" w:rsidRPr="00410371" w:rsidRDefault="00DD52D2">
            <w:pPr>
              <w:pStyle w:val="CRCoverPage"/>
              <w:spacing w:after="0"/>
              <w:jc w:val="center"/>
              <w:rPr>
                <w:rFonts w:hint="eastAsia"/>
                <w:noProof/>
                <w:sz w:val="28"/>
                <w:lang w:eastAsia="zh-CN"/>
              </w:rPr>
            </w:pPr>
            <w:r w:rsidRPr="00071868">
              <w:rPr>
                <w:b/>
                <w:noProof/>
                <w:sz w:val="28"/>
              </w:rPr>
              <w:t>1</w:t>
            </w:r>
            <w:r w:rsidR="00A8177F">
              <w:rPr>
                <w:b/>
                <w:noProof/>
                <w:sz w:val="28"/>
              </w:rPr>
              <w:t>8</w:t>
            </w:r>
            <w:r w:rsidR="006D18D3" w:rsidRPr="00071868">
              <w:rPr>
                <w:b/>
                <w:noProof/>
                <w:sz w:val="28"/>
              </w:rPr>
              <w:t>.</w:t>
            </w:r>
            <w:r w:rsidR="00DF073F">
              <w:rPr>
                <w:rFonts w:hint="eastAsia"/>
                <w:b/>
                <w:noProof/>
                <w:sz w:val="28"/>
                <w:lang w:eastAsia="zh-CN"/>
              </w:rPr>
              <w:t>1</w:t>
            </w:r>
            <w:r w:rsidR="006D18D3" w:rsidRPr="00071868">
              <w:rPr>
                <w:b/>
                <w:noProof/>
                <w:sz w:val="28"/>
              </w:rPr>
              <w:t>.</w:t>
            </w:r>
            <w:r w:rsidR="00D36A65">
              <w:rPr>
                <w:rFonts w:hint="eastAsia"/>
                <w:b/>
                <w:noProof/>
                <w:sz w:val="28"/>
                <w:lang w:eastAsia="zh-CN"/>
              </w:rPr>
              <w:t>1</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D36A65">
              <w:fldChar w:fldCharType="begin"/>
            </w:r>
            <w:r w:rsidR="00D36A65">
              <w:instrText xml:space="preserve"> HYPERLINK "http://www.3gpp.org/Change-Requests" </w:instrText>
            </w:r>
            <w:r w:rsidR="00D36A65">
              <w:fldChar w:fldCharType="separate"/>
            </w:r>
            <w:r w:rsidR="00DE34CF">
              <w:rPr>
                <w:rStyle w:val="aa"/>
                <w:rFonts w:cs="Arial"/>
                <w:i/>
                <w:noProof/>
              </w:rPr>
              <w:t>http://www.3gpp.org/Change-Requests</w:t>
            </w:r>
            <w:r w:rsidR="00D36A65">
              <w:rPr>
                <w:rStyle w:val="aa"/>
                <w:rFonts w:cs="Arial"/>
                <w:i/>
                <w:noProof/>
              </w:rPr>
              <w:fldChar w:fldCharType="end"/>
            </w:r>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7E6F50D0" w:rsidR="00F25D98" w:rsidRPr="00340246" w:rsidRDefault="00116922" w:rsidP="001E41F3">
            <w:pPr>
              <w:pStyle w:val="CRCoverPage"/>
              <w:spacing w:after="0"/>
              <w:jc w:val="center"/>
              <w:rPr>
                <w:b/>
                <w:caps/>
                <w:noProof/>
              </w:rPr>
            </w:pPr>
            <w:r w:rsidRPr="00116922">
              <w:rPr>
                <w:b/>
                <w:caps/>
                <w:noProof/>
              </w:rPr>
              <w:t>X</w:t>
            </w: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2179B671" w:rsidR="001E41F3" w:rsidRPr="00340246" w:rsidRDefault="00911785" w:rsidP="001D3C98">
            <w:pPr>
              <w:pStyle w:val="CRCoverPage"/>
              <w:spacing w:after="0"/>
              <w:ind w:left="100"/>
              <w:rPr>
                <w:noProof/>
              </w:rPr>
            </w:pPr>
            <w:r>
              <w:rPr>
                <w:noProof/>
                <w:lang w:eastAsia="zh-CN"/>
              </w:rPr>
              <w:t>A</w:t>
            </w:r>
            <w:r>
              <w:rPr>
                <w:rFonts w:hint="eastAsia"/>
                <w:noProof/>
                <w:lang w:eastAsia="zh-CN"/>
              </w:rPr>
              <w:t xml:space="preserve">dd the </w:t>
            </w:r>
            <w:r w:rsidRPr="00CB409A">
              <w:rPr>
                <w:lang w:eastAsia="ko-KR"/>
              </w:rPr>
              <w:t>DNN and S-NSSAI specific Group Parameters</w:t>
            </w:r>
            <w:r>
              <w:rPr>
                <w:rFonts w:hint="eastAsia"/>
                <w:lang w:eastAsia="zh-CN"/>
              </w:rPr>
              <w:t xml:space="preserve"> in related group data</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08CCC125" w:rsidR="001E41F3" w:rsidRDefault="00911785">
            <w:pPr>
              <w:pStyle w:val="CRCoverPage"/>
              <w:spacing w:after="0"/>
              <w:ind w:left="100"/>
              <w:rPr>
                <w:noProof/>
                <w:lang w:eastAsia="zh-CN"/>
              </w:rPr>
            </w:pPr>
            <w:r>
              <w:rPr>
                <w:rFonts w:hint="eastAsia"/>
                <w:noProof/>
                <w:lang w:eastAsia="zh-CN"/>
              </w:rPr>
              <w:t>CATT</w:t>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17D1B0F9" w:rsidR="001E41F3" w:rsidRDefault="00D23592" w:rsidP="00985235">
            <w:pPr>
              <w:pStyle w:val="CRCoverPage"/>
              <w:spacing w:after="0"/>
              <w:ind w:left="100"/>
              <w:rPr>
                <w:noProof/>
                <w:lang w:eastAsia="zh-CN"/>
              </w:rPr>
            </w:pPr>
            <w:r>
              <w:rPr>
                <w:noProof/>
              </w:rPr>
              <w:t>202</w:t>
            </w:r>
            <w:r w:rsidR="00D51F3A">
              <w:rPr>
                <w:noProof/>
              </w:rPr>
              <w:t>3</w:t>
            </w:r>
            <w:r>
              <w:rPr>
                <w:noProof/>
              </w:rPr>
              <w:t>-</w:t>
            </w:r>
            <w:r w:rsidR="00911785">
              <w:rPr>
                <w:noProof/>
              </w:rPr>
              <w:t>0</w:t>
            </w:r>
            <w:r w:rsidR="00911785">
              <w:rPr>
                <w:rFonts w:hint="eastAsia"/>
                <w:noProof/>
                <w:lang w:eastAsia="zh-CN"/>
              </w:rPr>
              <w:t>4</w:t>
            </w:r>
            <w:r>
              <w:rPr>
                <w:noProof/>
              </w:rPr>
              <w:t>-</w:t>
            </w:r>
            <w:r w:rsidR="00BF7F80">
              <w:rPr>
                <w:noProof/>
              </w:rPr>
              <w:t>0</w:t>
            </w:r>
            <w:r w:rsidR="00911785">
              <w:rPr>
                <w:rFonts w:hint="eastAsia"/>
                <w:noProof/>
                <w:lang w:eastAsia="zh-CN"/>
              </w:rPr>
              <w:t>7</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E573C" w14:textId="0926D45F" w:rsidR="00E42481" w:rsidRPr="00911785" w:rsidRDefault="00911785" w:rsidP="00911785">
            <w:pPr>
              <w:rPr>
                <w:lang w:eastAsia="zh-CN"/>
              </w:rPr>
            </w:pPr>
            <w:r>
              <w:rPr>
                <w:rFonts w:hint="eastAsia"/>
                <w:lang w:eastAsia="zh-CN"/>
              </w:rPr>
              <w:t>As t</w:t>
            </w:r>
            <w:r w:rsidRPr="00140E21">
              <w:rPr>
                <w:lang w:eastAsia="zh-CN"/>
              </w:rPr>
              <w:t xml:space="preserve">he </w:t>
            </w:r>
            <w:r w:rsidRPr="00CB409A">
              <w:rPr>
                <w:lang w:eastAsia="ko-KR"/>
              </w:rPr>
              <w:t>DNN and S-NSSAI specific Group Parameters</w:t>
            </w:r>
            <w:r>
              <w:rPr>
                <w:lang w:eastAsia="ko-KR"/>
              </w:rPr>
              <w:t xml:space="preserve"> </w:t>
            </w:r>
            <w:r>
              <w:rPr>
                <w:rFonts w:hint="eastAsia"/>
                <w:lang w:eastAsia="zh-CN"/>
              </w:rPr>
              <w:t>have been introduced and</w:t>
            </w:r>
            <w:r w:rsidRPr="00140E21">
              <w:rPr>
                <w:lang w:eastAsia="zh-CN"/>
              </w:rPr>
              <w:t xml:space="preserve"> described in Table 4.15.6.3</w:t>
            </w:r>
            <w:r>
              <w:rPr>
                <w:lang w:eastAsia="zh-CN"/>
              </w:rPr>
              <w:t>e</w:t>
            </w:r>
            <w:r w:rsidRPr="00140E21">
              <w:rPr>
                <w:lang w:eastAsia="zh-CN"/>
              </w:rPr>
              <w:t>-1.</w:t>
            </w:r>
            <w:r>
              <w:rPr>
                <w:rFonts w:hint="eastAsia"/>
                <w:lang w:eastAsia="zh-CN"/>
              </w:rPr>
              <w:t xml:space="preserve"> The group data acting as </w:t>
            </w:r>
            <w:r>
              <w:rPr>
                <w:rFonts w:eastAsia="Malgun Gothic"/>
              </w:rPr>
              <w:t>Group Subscription data</w:t>
            </w:r>
            <w:r>
              <w:rPr>
                <w:rFonts w:hint="eastAsia"/>
                <w:lang w:eastAsia="zh-CN"/>
              </w:rPr>
              <w:t xml:space="preserve"> in UDM and UDR should also be update to add </w:t>
            </w:r>
            <w:r>
              <w:rPr>
                <w:lang w:eastAsia="zh-CN"/>
              </w:rPr>
              <w:t>the</w:t>
            </w:r>
            <w:r>
              <w:rPr>
                <w:rFonts w:hint="eastAsia"/>
                <w:lang w:eastAsia="zh-CN"/>
              </w:rPr>
              <w:t xml:space="preserve"> </w:t>
            </w:r>
            <w:r w:rsidRPr="00CB409A">
              <w:rPr>
                <w:lang w:eastAsia="ko-KR"/>
              </w:rPr>
              <w:t>DNN and S-NSSAI specific Group Parameters</w:t>
            </w:r>
            <w:r>
              <w:rPr>
                <w:rFonts w:hint="eastAsia"/>
                <w:lang w:eastAsia="zh-CN"/>
              </w:rPr>
              <w:t>.</w:t>
            </w: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EABE7" w14:textId="4415CACE" w:rsidR="00E875A3" w:rsidRPr="00C73234" w:rsidRDefault="00911785" w:rsidP="00911785">
            <w:pPr>
              <w:pStyle w:val="CRCoverPage"/>
              <w:spacing w:after="0"/>
              <w:rPr>
                <w:noProof/>
                <w:lang w:eastAsia="zh-CN"/>
              </w:rPr>
            </w:pPr>
            <w:r>
              <w:rPr>
                <w:rFonts w:hint="eastAsia"/>
                <w:noProof/>
                <w:lang w:eastAsia="zh-CN"/>
              </w:rPr>
              <w:t xml:space="preserve"> </w:t>
            </w:r>
            <w:r w:rsidRPr="00911785">
              <w:rPr>
                <w:rFonts w:ascii="Times New Roman" w:hAnsi="Times New Roman"/>
                <w:lang w:eastAsia="zh-CN"/>
              </w:rPr>
              <w:t>A</w:t>
            </w:r>
            <w:r w:rsidRPr="00911785">
              <w:rPr>
                <w:rFonts w:ascii="Times New Roman" w:hAnsi="Times New Roman" w:hint="eastAsia"/>
                <w:lang w:eastAsia="zh-CN"/>
              </w:rPr>
              <w:t xml:space="preserve">dd the </w:t>
            </w:r>
            <w:r w:rsidRPr="00911785">
              <w:rPr>
                <w:rFonts w:ascii="Times New Roman" w:hAnsi="Times New Roman"/>
                <w:lang w:eastAsia="zh-CN"/>
              </w:rPr>
              <w:t>DNN and S-NSSAI specific Group Parameters</w:t>
            </w:r>
            <w:r w:rsidRPr="00911785">
              <w:rPr>
                <w:rFonts w:ascii="Times New Roman" w:hAnsi="Times New Roman" w:hint="eastAsia"/>
                <w:lang w:eastAsia="zh-CN"/>
              </w:rPr>
              <w:t xml:space="preserve"> in related group data</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3321C1E5" w:rsidR="001E41F3" w:rsidRPr="00AF1A6F" w:rsidRDefault="004A17E2" w:rsidP="00911785">
            <w:pPr>
              <w:pStyle w:val="CRCoverPage"/>
              <w:spacing w:after="0"/>
              <w:rPr>
                <w:noProof/>
                <w:highlight w:val="green"/>
              </w:rPr>
            </w:pPr>
            <w:r w:rsidRPr="00911785">
              <w:rPr>
                <w:rFonts w:ascii="Times New Roman" w:hAnsi="Times New Roman"/>
                <w:lang w:eastAsia="zh-CN"/>
              </w:rPr>
              <w:t>S</w:t>
            </w:r>
            <w:r w:rsidRPr="00911785">
              <w:rPr>
                <w:rFonts w:ascii="Times New Roman" w:hAnsi="Times New Roman" w:hint="eastAsia"/>
                <w:lang w:eastAsia="zh-CN"/>
              </w:rPr>
              <w:t>upport</w:t>
            </w:r>
            <w:r w:rsidRPr="00911785">
              <w:rPr>
                <w:rFonts w:ascii="Times New Roman" w:hAnsi="Times New Roman"/>
                <w:lang w:eastAsia="zh-CN"/>
              </w:rPr>
              <w:t xml:space="preserve"> for group attribute management enhancements is missing</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2EC96DD3" w:rsidR="001E41F3" w:rsidRDefault="00911785">
            <w:pPr>
              <w:pStyle w:val="CRCoverPage"/>
              <w:spacing w:after="0"/>
              <w:ind w:left="100"/>
              <w:rPr>
                <w:noProof/>
                <w:lang w:eastAsia="zh-CN"/>
              </w:rPr>
            </w:pPr>
            <w:r>
              <w:rPr>
                <w:rFonts w:hint="eastAsia"/>
                <w:noProof/>
                <w:lang w:eastAsia="zh-CN"/>
              </w:rPr>
              <w:t>4.16.11, 4.16.12.2, 5.2.3.3.1, 5.2.12.2.1</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312A3C98"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F0178EC" w14:textId="77777777" w:rsidR="008B76AD" w:rsidRDefault="008B76AD" w:rsidP="00E32339">
      <w:pPr>
        <w:rPr>
          <w:lang w:val="en-US" w:eastAsia="zh-CN"/>
        </w:rPr>
      </w:pPr>
    </w:p>
    <w:p w14:paraId="4E9BCF34" w14:textId="1A1BFE77" w:rsidR="001A525B" w:rsidRPr="001A525B" w:rsidRDefault="001A525B" w:rsidP="001A5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00B0424B">
        <w:rPr>
          <w:rFonts w:ascii="Arial" w:hAnsi="Arial" w:cs="Arial"/>
          <w:color w:val="FF0000"/>
          <w:sz w:val="28"/>
          <w:szCs w:val="28"/>
          <w:lang w:val="en-US"/>
        </w:rPr>
        <w:t xml:space="preserve"> *</w:t>
      </w:r>
      <w:r w:rsidR="00B0424B">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7042FCA" w14:textId="77777777" w:rsidR="00B0424B" w:rsidRDefault="00B0424B" w:rsidP="001A525B">
      <w:pPr>
        <w:pStyle w:val="B1"/>
        <w:rPr>
          <w:lang w:eastAsia="zh-CN"/>
        </w:rPr>
      </w:pPr>
    </w:p>
    <w:p w14:paraId="4915439F" w14:textId="77777777" w:rsidR="009843A7" w:rsidRPr="00140E21" w:rsidRDefault="009843A7" w:rsidP="009843A7">
      <w:pPr>
        <w:pStyle w:val="3"/>
        <w:rPr>
          <w:lang w:eastAsia="zh-CN"/>
        </w:rPr>
      </w:pPr>
      <w:bookmarkStart w:id="2" w:name="_Toc131528168"/>
      <w:r w:rsidRPr="00140E21">
        <w:rPr>
          <w:lang w:eastAsia="zh-CN"/>
        </w:rPr>
        <w:t>4.16.11</w:t>
      </w:r>
      <w:r w:rsidRPr="00140E21">
        <w:rPr>
          <w:lang w:eastAsia="zh-CN"/>
        </w:rPr>
        <w:tab/>
        <w:t>UE Policy Association Establishment</w:t>
      </w:r>
      <w:bookmarkEnd w:id="2"/>
    </w:p>
    <w:p w14:paraId="4FD00C78" w14:textId="77777777" w:rsidR="009843A7" w:rsidRPr="00140E21" w:rsidRDefault="009843A7" w:rsidP="009843A7">
      <w:pPr>
        <w:rPr>
          <w:lang w:eastAsia="zh-CN"/>
        </w:rPr>
      </w:pPr>
      <w:r w:rsidRPr="00140E21">
        <w:rPr>
          <w:lang w:eastAsia="zh-CN"/>
        </w:rPr>
        <w:t>This procedure concerns the following scenarios:</w:t>
      </w:r>
    </w:p>
    <w:p w14:paraId="7B7B2C09" w14:textId="77777777" w:rsidR="009843A7" w:rsidRPr="00140E21" w:rsidRDefault="009843A7" w:rsidP="009843A7">
      <w:pPr>
        <w:pStyle w:val="B1"/>
        <w:rPr>
          <w:lang w:eastAsia="zh-CN"/>
        </w:rPr>
      </w:pPr>
      <w:r w:rsidRPr="00140E21">
        <w:rPr>
          <w:lang w:eastAsia="zh-CN"/>
        </w:rPr>
        <w:t>1.</w:t>
      </w:r>
      <w:r w:rsidRPr="00140E21">
        <w:rPr>
          <w:lang w:eastAsia="zh-CN"/>
        </w:rPr>
        <w:tab/>
        <w:t>UE initial registration with the network.</w:t>
      </w:r>
    </w:p>
    <w:p w14:paraId="3F554A4F" w14:textId="77777777" w:rsidR="009843A7" w:rsidRPr="00140E21" w:rsidRDefault="009843A7" w:rsidP="009843A7">
      <w:pPr>
        <w:pStyle w:val="B1"/>
        <w:rPr>
          <w:lang w:eastAsia="zh-CN"/>
        </w:rPr>
      </w:pPr>
      <w:r w:rsidRPr="00140E21">
        <w:rPr>
          <w:lang w:eastAsia="zh-CN"/>
        </w:rPr>
        <w:t>2.</w:t>
      </w:r>
      <w:r w:rsidRPr="00140E21">
        <w:rPr>
          <w:lang w:eastAsia="zh-CN"/>
        </w:rPr>
        <w:tab/>
        <w:t xml:space="preserve">The AMF relocation with PCF </w:t>
      </w:r>
      <w:proofErr w:type="gramStart"/>
      <w:r w:rsidRPr="00140E21">
        <w:rPr>
          <w:lang w:eastAsia="zh-CN"/>
        </w:rPr>
        <w:t>change</w:t>
      </w:r>
      <w:proofErr w:type="gramEnd"/>
      <w:r w:rsidRPr="00140E21">
        <w:rPr>
          <w:lang w:eastAsia="zh-CN"/>
        </w:rPr>
        <w:t xml:space="preserve"> in handover procedure and registration procedure.</w:t>
      </w:r>
    </w:p>
    <w:p w14:paraId="461087E6" w14:textId="77777777" w:rsidR="009843A7" w:rsidRPr="00140E21" w:rsidRDefault="009843A7" w:rsidP="009843A7">
      <w:pPr>
        <w:pStyle w:val="B1"/>
      </w:pPr>
      <w:r w:rsidRPr="00140E21">
        <w:t>3.</w:t>
      </w:r>
      <w:r w:rsidRPr="00140E21">
        <w:tab/>
        <w:t>UE registration with 5GS when the UE moves from EPS to 5GS and there is no existing UE Policy Association between AMF and PCF for this UE.</w:t>
      </w:r>
    </w:p>
    <w:p w14:paraId="033A5C2C" w14:textId="77777777" w:rsidR="009843A7" w:rsidRDefault="009843A7" w:rsidP="009843A7">
      <w:r>
        <w:t>In Non-roaming case, the H-PCF may interact with the CHF in HPLMN to make a decision about UE Policies based on spending limits.</w:t>
      </w:r>
    </w:p>
    <w:p w14:paraId="70EEC0C0" w14:textId="77777777" w:rsidR="009843A7" w:rsidRPr="00140E21" w:rsidRDefault="009843A7" w:rsidP="009843A7">
      <w:pPr>
        <w:pStyle w:val="TH"/>
      </w:pPr>
      <w:r w:rsidRPr="00140E21">
        <w:object w:dxaOrig="7323" w:dyaOrig="7123" w14:anchorId="07364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1pt;height:355.25pt" o:ole="">
            <v:imagedata r:id="rId13" o:title=""/>
          </v:shape>
          <o:OLEObject Type="Embed" ProgID="Word.Picture.8" ShapeID="_x0000_i1025" DrawAspect="Content" ObjectID="_1742368609" r:id="rId14"/>
        </w:object>
      </w:r>
    </w:p>
    <w:p w14:paraId="12656B82" w14:textId="77777777" w:rsidR="009843A7" w:rsidRPr="00140E21" w:rsidRDefault="009843A7" w:rsidP="009843A7">
      <w:pPr>
        <w:pStyle w:val="TF"/>
        <w:rPr>
          <w:lang w:eastAsia="zh-CN"/>
        </w:rPr>
      </w:pPr>
      <w:r w:rsidRPr="00140E21">
        <w:rPr>
          <w:lang w:eastAsia="zh-CN"/>
        </w:rPr>
        <w:t>Figure 4.16.11-1: UE Policy Association Establishment</w:t>
      </w:r>
    </w:p>
    <w:p w14:paraId="57DA17E4" w14:textId="77777777" w:rsidR="009843A7" w:rsidRPr="00140E21" w:rsidRDefault="009843A7" w:rsidP="009843A7">
      <w:pPr>
        <w:rPr>
          <w:lang w:eastAsia="zh-CN"/>
        </w:rPr>
      </w:pPr>
      <w:r w:rsidRPr="00140E21">
        <w:rPr>
          <w:lang w:eastAsia="zh-CN"/>
        </w:rPr>
        <w:t>This procedure concerns both roaming and non-roaming scenarios.</w:t>
      </w:r>
    </w:p>
    <w:p w14:paraId="64D37279" w14:textId="77777777" w:rsidR="009843A7" w:rsidRPr="00140E21" w:rsidRDefault="009843A7" w:rsidP="009843A7">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1EDB7456" w14:textId="77777777" w:rsidR="009843A7" w:rsidRDefault="009843A7" w:rsidP="009843A7">
      <w:pPr>
        <w:pStyle w:val="B1"/>
        <w:rPr>
          <w:lang w:eastAsia="zh-CN"/>
        </w:rPr>
      </w:pPr>
      <w:r>
        <w:rPr>
          <w:lang w:eastAsia="zh-CN"/>
        </w:rPr>
        <w:t>1.</w:t>
      </w:r>
      <w:r>
        <w:rPr>
          <w:lang w:eastAsia="zh-CN"/>
        </w:rPr>
        <w:tab/>
        <w:t>The AMF establishes UE Policy Association with the (V-</w:t>
      </w:r>
      <w:proofErr w:type="gramStart"/>
      <w:r>
        <w:rPr>
          <w:lang w:eastAsia="zh-CN"/>
        </w:rPr>
        <w:t>)PCF</w:t>
      </w:r>
      <w:proofErr w:type="gramEnd"/>
      <w:r>
        <w:rPr>
          <w:lang w:eastAsia="zh-CN"/>
        </w:rPr>
        <w:t xml:space="preserve"> when a UE Policy Container is received from the UE. If a UE Policy Container is not received from the UE, the AMF may establish UE Policy Association with the (V-</w:t>
      </w:r>
      <w:proofErr w:type="gramStart"/>
      <w:r>
        <w:rPr>
          <w:lang w:eastAsia="zh-CN"/>
        </w:rPr>
        <w:t>)PCF</w:t>
      </w:r>
      <w:proofErr w:type="gramEnd"/>
      <w:r>
        <w:rPr>
          <w:lang w:eastAsia="zh-CN"/>
        </w:rPr>
        <w:t xml:space="preserve"> based on AMF local configuration.</w:t>
      </w:r>
    </w:p>
    <w:p w14:paraId="640ABBB1" w14:textId="77777777" w:rsidR="009843A7" w:rsidRDefault="009843A7" w:rsidP="009843A7">
      <w:pPr>
        <w:pStyle w:val="NO"/>
      </w:pPr>
      <w:r>
        <w:lastRenderedPageBreak/>
        <w:t>NOTE 1:</w:t>
      </w:r>
      <w:r>
        <w:tab/>
        <w:t>In roaming scenario, the AMF local configuration can indicate whether UE Policy delivery is needed based on the roaming agreement with home PLMN of the UE.</w:t>
      </w:r>
    </w:p>
    <w:p w14:paraId="0ACF54D7" w14:textId="77777777" w:rsidR="009843A7" w:rsidRPr="00140E21" w:rsidRDefault="009843A7" w:rsidP="009843A7">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supporting to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4EF65FEC" w14:textId="77777777" w:rsidR="009843A7" w:rsidRDefault="009843A7" w:rsidP="009843A7">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5.43.2 of TS 23.501 [2].</w:t>
      </w:r>
    </w:p>
    <w:p w14:paraId="5CCAB3D4" w14:textId="77777777" w:rsidR="009843A7" w:rsidRPr="00140E21" w:rsidRDefault="009843A7" w:rsidP="009843A7">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6761B6B6" w14:textId="77777777" w:rsidR="009843A7" w:rsidRDefault="009843A7" w:rsidP="009843A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2AAB5722" w14:textId="77777777" w:rsidR="009843A7" w:rsidRDefault="009843A7" w:rsidP="009843A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0A3A863A" w14:textId="77777777" w:rsidR="009843A7" w:rsidRPr="00140E21" w:rsidRDefault="009843A7" w:rsidP="009843A7">
      <w:pPr>
        <w:pStyle w:val="B1"/>
        <w:rPr>
          <w:lang w:eastAsia="zh-CN"/>
        </w:rPr>
      </w:pPr>
      <w:r w:rsidRPr="00140E21">
        <w:rPr>
          <w:lang w:eastAsia="zh-CN"/>
        </w:rPr>
        <w:t>4.</w:t>
      </w:r>
      <w:r w:rsidRPr="00140E21">
        <w:rPr>
          <w:lang w:eastAsia="zh-CN"/>
        </w:rPr>
        <w:tab/>
        <w:t xml:space="preserve">The H-PCF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023C0E81" w14:textId="77777777" w:rsidR="009843A7" w:rsidRDefault="009843A7" w:rsidP="009843A7">
      <w:pPr>
        <w:pStyle w:val="B1"/>
        <w:rPr>
          <w:lang w:eastAsia="zh-CN"/>
        </w:rPr>
      </w:pPr>
      <w:r>
        <w:rPr>
          <w:lang w:eastAsia="zh-CN"/>
        </w:rPr>
        <w:tab/>
        <w:t>The (H-</w:t>
      </w:r>
      <w:proofErr w:type="gramStart"/>
      <w:r>
        <w:rPr>
          <w:lang w:eastAsia="zh-CN"/>
        </w:rPr>
        <w:t>)PCF</w:t>
      </w:r>
      <w:proofErr w:type="gramEnd"/>
      <w:r>
        <w:rPr>
          <w:lang w:eastAsia="zh-CN"/>
        </w:rPr>
        <w:t xml:space="preserve">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55051D84" w14:textId="77777777" w:rsidR="009843A7" w:rsidRPr="00140E21" w:rsidRDefault="009843A7" w:rsidP="009843A7">
      <w:pPr>
        <w:pStyle w:val="B1"/>
        <w:rPr>
          <w:lang w:eastAsia="zh-CN"/>
        </w:rPr>
      </w:pPr>
      <w:r w:rsidRPr="00140E21">
        <w:rPr>
          <w:lang w:eastAsia="zh-CN"/>
        </w:rPr>
        <w:t>5.</w:t>
      </w:r>
      <w:r w:rsidRPr="00140E21">
        <w:rPr>
          <w:lang w:eastAsia="zh-CN"/>
        </w:rPr>
        <w:tab/>
        <w:t xml:space="preserve">The (V-)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AMF. The (V-</w:t>
      </w:r>
      <w:proofErr w:type="gramStart"/>
      <w:r w:rsidRPr="00140E21">
        <w:rPr>
          <w:lang w:eastAsia="zh-CN"/>
        </w:rPr>
        <w:t>)PCF</w:t>
      </w:r>
      <w:proofErr w:type="gramEnd"/>
      <w:r w:rsidRPr="00140E21">
        <w:rPr>
          <w:lang w:eastAsia="zh-CN"/>
        </w:rPr>
        <w:t xml:space="preserve">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404A22B4" w14:textId="77777777" w:rsidR="009843A7" w:rsidRPr="00140E21" w:rsidRDefault="009843A7" w:rsidP="009843A7">
      <w:pPr>
        <w:pStyle w:val="B1"/>
        <w:rPr>
          <w:lang w:eastAsia="zh-CN"/>
        </w:rPr>
      </w:pPr>
      <w:r w:rsidRPr="00140E21">
        <w:rPr>
          <w:lang w:eastAsia="zh-CN"/>
        </w:rPr>
        <w:tab/>
        <w:t>The (V-</w:t>
      </w:r>
      <w:proofErr w:type="gramStart"/>
      <w:r w:rsidRPr="00140E21">
        <w:rPr>
          <w:lang w:eastAsia="zh-CN"/>
        </w:rPr>
        <w:t>)PCF</w:t>
      </w:r>
      <w:proofErr w:type="gramEnd"/>
      <w:r w:rsidRPr="00140E21">
        <w:rPr>
          <w:lang w:eastAsia="zh-CN"/>
        </w:rPr>
        <w:t xml:space="preserve">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77222463" w14:textId="006AABDC" w:rsidR="009843A7" w:rsidRPr="00140E21" w:rsidRDefault="009843A7" w:rsidP="009843A7">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w:t>
      </w:r>
      <w:ins w:id="3" w:author="CATT" w:date="2023-04-06T13:55:00Z">
        <w:r>
          <w:rPr>
            <w:rFonts w:hint="eastAsia"/>
            <w:lang w:eastAsia="zh-CN"/>
          </w:rPr>
          <w:t>,</w:t>
        </w:r>
      </w:ins>
      <w:del w:id="4" w:author="CATT" w:date="2023-04-06T13:55:00Z">
        <w:r w:rsidDel="009843A7">
          <w:rPr>
            <w:lang w:eastAsia="zh-CN"/>
          </w:rPr>
          <w:delText xml:space="preserve"> and</w:delText>
        </w:r>
      </w:del>
      <w:r>
        <w:rPr>
          <w:lang w:eastAsia="zh-CN"/>
        </w:rPr>
        <w:t xml:space="preserve"> 5G VN group membership</w:t>
      </w:r>
      <w:ins w:id="5" w:author="CATT" w:date="2023-04-06T13:54:00Z">
        <w:r>
          <w:rPr>
            <w:rFonts w:hint="eastAsia"/>
            <w:lang w:eastAsia="zh-CN"/>
          </w:rPr>
          <w:t xml:space="preserve"> and </w:t>
        </w:r>
        <w:r w:rsidRPr="00CB409A">
          <w:rPr>
            <w:lang w:eastAsia="ko-KR"/>
          </w:rPr>
          <w:t>DNN and S-NSSAI specific Group Parameters</w:t>
        </w:r>
      </w:ins>
      <w:r>
        <w:rPr>
          <w:lang w:eastAsia="zh-CN"/>
        </w:rPr>
        <w:t xml:space="preserve"> for each Internal-Group-ID received from the AMF using </w:t>
      </w:r>
      <w:proofErr w:type="spellStart"/>
      <w:r>
        <w:rPr>
          <w:lang w:eastAsia="zh-CN"/>
        </w:rPr>
        <w:t>Nudr_DM_Query</w:t>
      </w:r>
      <w:proofErr w:type="spellEnd"/>
      <w:r>
        <w:rPr>
          <w:lang w:eastAsia="zh-CN"/>
        </w:rPr>
        <w:t xml:space="preserve"> (Internal-Group-Id, Subscription Data, 5G VN Group Configuration</w:t>
      </w:r>
      <w:ins w:id="6" w:author="CATT" w:date="2023-04-06T13:55:00Z">
        <w:r>
          <w:rPr>
            <w:rFonts w:hint="eastAsia"/>
            <w:lang w:eastAsia="zh-CN"/>
          </w:rPr>
          <w:t>,</w:t>
        </w:r>
        <w:r w:rsidRPr="009843A7">
          <w:rPr>
            <w:rFonts w:hint="eastAsia"/>
            <w:lang w:eastAsia="zh-CN"/>
          </w:rPr>
          <w:t xml:space="preserve"> </w:t>
        </w:r>
        <w:r w:rsidRPr="00CB409A">
          <w:rPr>
            <w:lang w:eastAsia="ko-KR"/>
          </w:rPr>
          <w:t>DNN and S-NSSAI specific Group Parameters</w:t>
        </w:r>
      </w:ins>
      <w:r>
        <w:rPr>
          <w:lang w:eastAsia="zh-CN"/>
        </w:rPr>
        <w:t>). The (H-</w:t>
      </w:r>
      <w:proofErr w:type="gramStart"/>
      <w:r>
        <w:rPr>
          <w:lang w:eastAsia="zh-CN"/>
        </w:rPr>
        <w:t>)PCF</w:t>
      </w:r>
      <w:proofErr w:type="gramEnd"/>
      <w:r>
        <w:rPr>
          <w:lang w:eastAsia="zh-CN"/>
        </w:rPr>
        <w:t xml:space="preserve"> may store the 5G VN group data</w:t>
      </w:r>
      <w:ins w:id="7" w:author="CATT" w:date="2023-04-06T13:55:00Z">
        <w:r>
          <w:rPr>
            <w:rFonts w:hint="eastAsia"/>
            <w:lang w:eastAsia="zh-CN"/>
          </w:rPr>
          <w:t>,</w:t>
        </w:r>
      </w:ins>
      <w:del w:id="8" w:author="CATT" w:date="2023-04-06T13:55:00Z">
        <w:r w:rsidDel="009843A7">
          <w:rPr>
            <w:lang w:eastAsia="zh-CN"/>
          </w:rPr>
          <w:delText xml:space="preserve"> and</w:delText>
        </w:r>
      </w:del>
      <w:r>
        <w:rPr>
          <w:lang w:eastAsia="zh-CN"/>
        </w:rPr>
        <w:t xml:space="preserve"> 5G VN group membership</w:t>
      </w:r>
      <w:ins w:id="9" w:author="CATT" w:date="2023-04-06T13:55:00Z">
        <w:r>
          <w:rPr>
            <w:rFonts w:hint="eastAsia"/>
            <w:lang w:eastAsia="zh-CN"/>
          </w:rPr>
          <w:t xml:space="preserve"> and </w:t>
        </w:r>
        <w:r w:rsidRPr="00CB409A">
          <w:rPr>
            <w:lang w:eastAsia="ko-KR"/>
          </w:rPr>
          <w:t>DNN and S-NSSAI specific Group Parameters</w:t>
        </w:r>
      </w:ins>
      <w:r>
        <w:rPr>
          <w:lang w:eastAsia="zh-CN"/>
        </w:rPr>
        <w:t xml:space="preserve"> for later use for other SUPIs that belong to the same Internal-Group-ID.</w:t>
      </w:r>
      <w:r w:rsidRPr="00140E21">
        <w:rPr>
          <w:lang w:eastAsia="zh-CN"/>
        </w:rPr>
        <w:t xml:space="preserve"> The (H-</w:t>
      </w:r>
      <w:proofErr w:type="gramStart"/>
      <w:r w:rsidRPr="00140E21">
        <w:rPr>
          <w:lang w:eastAsia="zh-CN"/>
        </w:rPr>
        <w:t>)PCF</w:t>
      </w:r>
      <w:proofErr w:type="gramEnd"/>
      <w:r w:rsidRPr="00140E21">
        <w:rPr>
          <w:lang w:eastAsia="zh-CN"/>
        </w:rPr>
        <w:t xml:space="preserve">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w:t>
      </w:r>
      <w:proofErr w:type="gramStart"/>
      <w:r>
        <w:rPr>
          <w:lang w:eastAsia="zh-CN"/>
        </w:rPr>
        <w:t>)PCF</w:t>
      </w:r>
      <w:proofErr w:type="gramEnd"/>
      <w:r>
        <w:rPr>
          <w:lang w:eastAsia="zh-CN"/>
        </w:rPr>
        <w:t xml:space="preserve"> may request notifications from the UDR on changes in the 5G VN group data or 5G VN group membership</w:t>
      </w:r>
      <w:ins w:id="10" w:author="CATT" w:date="2023-04-06T13:56:00Z">
        <w:r>
          <w:rPr>
            <w:rFonts w:hint="eastAsia"/>
            <w:lang w:eastAsia="zh-CN"/>
          </w:rPr>
          <w:t xml:space="preserve"> or </w:t>
        </w:r>
        <w:r w:rsidRPr="00CB409A">
          <w:rPr>
            <w:lang w:eastAsia="ko-KR"/>
          </w:rPr>
          <w:t>DNN and S-NSSAI specific Group Parameters</w:t>
        </w:r>
      </w:ins>
      <w:r>
        <w:rPr>
          <w:lang w:eastAsia="zh-CN"/>
        </w:rPr>
        <w:t xml:space="preserve">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w:t>
      </w:r>
      <w:ins w:id="11" w:author="CATT" w:date="2023-04-06T13:57:00Z">
        <w:r w:rsidRPr="00CB409A">
          <w:rPr>
            <w:lang w:eastAsia="ko-KR"/>
          </w:rPr>
          <w:t>DNN and S-NSSAI specific Group Parameters</w:t>
        </w:r>
        <w:r>
          <w:rPr>
            <w:rFonts w:hint="eastAsia"/>
            <w:lang w:eastAsia="zh-CN"/>
          </w:rPr>
          <w:t>,</w:t>
        </w:r>
        <w:r>
          <w:rPr>
            <w:lang w:eastAsia="zh-CN"/>
          </w:rPr>
          <w:t xml:space="preserve"> </w:t>
        </w:r>
      </w:ins>
      <w:r>
        <w:rPr>
          <w:lang w:eastAsia="zh-CN"/>
        </w:rPr>
        <w:t xml:space="preserve">Notification Target Address (+ Notification Correlation Id), Event Reporting </w:t>
      </w:r>
      <w:r>
        <w:rPr>
          <w:lang w:eastAsia="zh-CN"/>
        </w:rPr>
        <w:lastRenderedPageBreak/>
        <w:t>Information (continuous reporting)) service.</w:t>
      </w:r>
      <w:r w:rsidRPr="00140E21">
        <w:rPr>
          <w:lang w:eastAsia="zh-CN"/>
        </w:rPr>
        <w:t xml:space="preserve"> The (H-</w:t>
      </w:r>
      <w:proofErr w:type="gramStart"/>
      <w:r w:rsidRPr="00140E21">
        <w:rPr>
          <w:lang w:eastAsia="zh-CN"/>
        </w:rPr>
        <w:t>)PCF</w:t>
      </w:r>
      <w:proofErr w:type="gramEnd"/>
      <w:r w:rsidRPr="00140E21">
        <w:rPr>
          <w:lang w:eastAsia="zh-CN"/>
        </w:rPr>
        <w:t xml:space="preserve">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3DAD15D" w14:textId="77777777" w:rsidR="009843A7" w:rsidRPr="00140E21" w:rsidRDefault="009843A7" w:rsidP="009843A7">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2C9ED01A" w14:textId="77777777" w:rsidR="009843A7" w:rsidRPr="00140E21" w:rsidRDefault="009843A7" w:rsidP="009843A7">
      <w:pPr>
        <w:pStyle w:val="NO"/>
      </w:pPr>
      <w:r w:rsidRPr="00140E21">
        <w:t>NOTE</w:t>
      </w:r>
      <w:r>
        <w:t> 2</w:t>
      </w:r>
      <w:r w:rsidRPr="00140E21">
        <w:t>:</w:t>
      </w:r>
      <w:r w:rsidRPr="00140E21">
        <w:tab/>
        <w:t>Step 6 (and step 7) can be omitted. Then the (H-</w:t>
      </w:r>
      <w:proofErr w:type="gramStart"/>
      <w:r w:rsidRPr="00140E21">
        <w:t>)PCF</w:t>
      </w:r>
      <w:proofErr w:type="gramEnd"/>
      <w:r w:rsidRPr="00140E21">
        <w:t xml:space="preserve">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3A23DE6" w14:textId="77777777" w:rsidR="009843A7" w:rsidRPr="00140E21" w:rsidRDefault="009843A7" w:rsidP="009843A7">
      <w:pPr>
        <w:pStyle w:val="B1"/>
        <w:rPr>
          <w:lang w:eastAsia="zh-CN"/>
        </w:rPr>
      </w:pPr>
      <w:r w:rsidRPr="00140E21">
        <w:rPr>
          <w:lang w:eastAsia="zh-CN"/>
        </w:rPr>
        <w:t>8.</w:t>
      </w:r>
      <w:r w:rsidRPr="00140E21">
        <w:rPr>
          <w:lang w:eastAsia="zh-CN"/>
        </w:rPr>
        <w:tab/>
        <w:t>The (V-</w:t>
      </w:r>
      <w:proofErr w:type="gramStart"/>
      <w:r w:rsidRPr="00140E21">
        <w:rPr>
          <w:lang w:eastAsia="zh-CN"/>
        </w:rPr>
        <w:t>)PCF</w:t>
      </w:r>
      <w:proofErr w:type="gramEnd"/>
      <w:r w:rsidRPr="00140E21">
        <w:rPr>
          <w:lang w:eastAsia="zh-CN"/>
        </w:rPr>
        <w:t xml:space="preserve"> triggers UE Configuration Update Procedure in clause 4.2.4.3 to sends the UE policy container including UE policy information to the UE. The (V-</w:t>
      </w:r>
      <w:proofErr w:type="gramStart"/>
      <w:r w:rsidRPr="00140E21">
        <w:rPr>
          <w:lang w:eastAsia="zh-CN"/>
        </w:rPr>
        <w:t>)PCF</w:t>
      </w:r>
      <w:proofErr w:type="gramEnd"/>
      <w:r w:rsidRPr="00140E21">
        <w:rPr>
          <w:lang w:eastAsia="zh-CN"/>
        </w:rPr>
        <w:t xml:space="preserve">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622D9331" w14:textId="77777777" w:rsidR="009843A7" w:rsidRPr="00140E21" w:rsidRDefault="009843A7" w:rsidP="009843A7">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0974BB8F" w14:textId="77777777" w:rsidR="009843A7" w:rsidRDefault="009843A7" w:rsidP="009843A7">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5E4C20FC" w14:textId="77777777" w:rsidR="009843A7" w:rsidRPr="00140E21" w:rsidRDefault="009843A7" w:rsidP="009843A7">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6F90205C" w14:textId="77777777" w:rsidR="009843A7" w:rsidRPr="009843A7" w:rsidRDefault="009843A7" w:rsidP="001A525B">
      <w:pPr>
        <w:pStyle w:val="B1"/>
        <w:rPr>
          <w:lang w:eastAsia="zh-CN"/>
        </w:rPr>
      </w:pPr>
    </w:p>
    <w:p w14:paraId="24D10F61" w14:textId="74C731A4" w:rsidR="00B0424B" w:rsidRPr="00B0424B" w:rsidRDefault="00B0424B" w:rsidP="00B04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1CD93E7D" w14:textId="77777777" w:rsidR="00B0424B" w:rsidRDefault="00B0424B" w:rsidP="00B0424B">
      <w:pPr>
        <w:pStyle w:val="4"/>
        <w:rPr>
          <w:lang w:eastAsia="zh-CN"/>
        </w:rPr>
      </w:pPr>
      <w:bookmarkStart w:id="12" w:name="_Toc122443516"/>
      <w:bookmarkStart w:id="13" w:name="_Toc51834841"/>
      <w:bookmarkStart w:id="14" w:name="_Toc47592754"/>
      <w:bookmarkStart w:id="15" w:name="_Toc45193122"/>
      <w:bookmarkStart w:id="16" w:name="_Toc36192032"/>
      <w:bookmarkStart w:id="17" w:name="_Toc27894951"/>
      <w:bookmarkStart w:id="18" w:name="_Toc20204259"/>
      <w:r>
        <w:rPr>
          <w:lang w:eastAsia="zh-CN"/>
        </w:rPr>
        <w:t>4.16.12.2</w:t>
      </w:r>
      <w:r>
        <w:rPr>
          <w:lang w:eastAsia="zh-CN"/>
        </w:rPr>
        <w:tab/>
        <w:t>UE Policy Association Modification initiated by the PCF</w:t>
      </w:r>
      <w:bookmarkEnd w:id="12"/>
      <w:bookmarkEnd w:id="13"/>
      <w:bookmarkEnd w:id="14"/>
      <w:bookmarkEnd w:id="15"/>
      <w:bookmarkEnd w:id="16"/>
      <w:bookmarkEnd w:id="17"/>
      <w:bookmarkEnd w:id="18"/>
    </w:p>
    <w:p w14:paraId="553F0C90" w14:textId="77777777" w:rsidR="00B0424B" w:rsidRDefault="00B0424B" w:rsidP="00B0424B">
      <w:pPr>
        <w:rPr>
          <w:rFonts w:eastAsia="等线"/>
          <w:lang w:eastAsia="zh-CN"/>
        </w:rPr>
      </w:pPr>
      <w:r>
        <w:rPr>
          <w:rFonts w:eastAsia="等线"/>
        </w:rPr>
        <w:t>This procedure is used to update UE policy and/or UE policy triggers.</w:t>
      </w:r>
    </w:p>
    <w:p w14:paraId="72A02D99" w14:textId="77777777" w:rsidR="009843A7" w:rsidRDefault="009843A7" w:rsidP="009843A7">
      <w:r>
        <w:t>In the non-roaming case, the H-PCF may interact with the CHF in HPLMN to make a decision about UE Policies based on spending limits.</w:t>
      </w:r>
    </w:p>
    <w:p w14:paraId="7028577F" w14:textId="77777777" w:rsidR="009843A7" w:rsidRPr="009843A7" w:rsidRDefault="009843A7" w:rsidP="00B0424B">
      <w:pPr>
        <w:rPr>
          <w:rFonts w:eastAsia="等线"/>
          <w:lang w:eastAsia="zh-CN"/>
        </w:rPr>
      </w:pPr>
    </w:p>
    <w:bookmarkStart w:id="19" w:name="_MON_1684549432"/>
    <w:bookmarkEnd w:id="19"/>
    <w:p w14:paraId="6ED1DFA7" w14:textId="0D592E96" w:rsidR="00B0424B" w:rsidRDefault="00022011" w:rsidP="00B0424B">
      <w:pPr>
        <w:pStyle w:val="TH"/>
      </w:pPr>
      <w:r>
        <w:object w:dxaOrig="6226" w:dyaOrig="5668" w14:anchorId="05F7C54F">
          <v:shape id="_x0000_i1026" type="#_x0000_t75" style="width:480.25pt;height:421.8pt" o:ole="">
            <v:imagedata r:id="rId15" o:title=""/>
          </v:shape>
          <o:OLEObject Type="Embed" ProgID="Word.Picture.8" ShapeID="_x0000_i1026" DrawAspect="Content" ObjectID="_1742368610" r:id="rId16"/>
        </w:object>
      </w:r>
    </w:p>
    <w:p w14:paraId="047E06BA" w14:textId="77777777" w:rsidR="00B0424B" w:rsidRDefault="00B0424B" w:rsidP="00B0424B">
      <w:pPr>
        <w:pStyle w:val="TF"/>
        <w:rPr>
          <w:lang w:eastAsia="zh-CN"/>
        </w:rPr>
      </w:pPr>
      <w:r>
        <w:rPr>
          <w:lang w:eastAsia="zh-CN"/>
        </w:rPr>
        <w:t>Figure 4.16.12.2-1: UE Policy Association Modification initiated by the PCF</w:t>
      </w:r>
    </w:p>
    <w:p w14:paraId="71D4C730" w14:textId="77777777" w:rsidR="00B0424B" w:rsidRDefault="00B0424B" w:rsidP="00B0424B">
      <w:pPr>
        <w:rPr>
          <w:lang w:eastAsia="zh-CN"/>
        </w:rPr>
      </w:pPr>
      <w:r>
        <w:rPr>
          <w:lang w:eastAsia="zh-CN"/>
        </w:rPr>
        <w:t>This procedure concerns both roaming and non-roaming scenarios.</w:t>
      </w:r>
    </w:p>
    <w:p w14:paraId="0AEA706E" w14:textId="77777777" w:rsidR="00B0424B" w:rsidRDefault="00B0424B" w:rsidP="00B0424B">
      <w:pPr>
        <w:rPr>
          <w:lang w:eastAsia="zh-CN"/>
        </w:rPr>
      </w:pPr>
      <w:r>
        <w:rPr>
          <w:lang w:eastAsia="zh-CN"/>
        </w:rPr>
        <w:t>In the non-roaming case the V-PCF is not involved and the role of the H-PCF is performed by the PCF. In the roaming case, the H-PCF provides UE policy decision and provides the policy to the AMF via V-PCF.</w:t>
      </w:r>
    </w:p>
    <w:p w14:paraId="5EE7E654" w14:textId="3FBEF5DF" w:rsidR="00B0424B" w:rsidRDefault="00B0424B" w:rsidP="00B0424B">
      <w:pPr>
        <w:pStyle w:val="B1"/>
        <w:rPr>
          <w:lang w:eastAsia="zh-CN"/>
        </w:rPr>
      </w:pPr>
      <w:proofErr w:type="gramStart"/>
      <w:r>
        <w:rPr>
          <w:lang w:eastAsia="zh-CN"/>
        </w:rPr>
        <w:t>1a and 1b.</w:t>
      </w:r>
      <w:proofErr w:type="gramEnd"/>
      <w:r>
        <w:rPr>
          <w:lang w:eastAsia="zh-CN"/>
        </w:rPr>
        <w:tab/>
        <w:t>If (H-</w:t>
      </w:r>
      <w:proofErr w:type="gramStart"/>
      <w:r>
        <w:rPr>
          <w:lang w:eastAsia="zh-CN"/>
        </w:rPr>
        <w:t>)PCF</w:t>
      </w:r>
      <w:proofErr w:type="gramEnd"/>
      <w:r>
        <w:rPr>
          <w:lang w:eastAsia="zh-CN"/>
        </w:rPr>
        <w:t xml:space="preserve"> subscribed to notification of subscriber´s policy data change or 5G VN Group Configuration (5G VN group data, 5G VN group membership) change</w:t>
      </w:r>
      <w:r>
        <w:rPr>
          <w:rFonts w:hint="eastAsia"/>
          <w:lang w:eastAsia="zh-CN"/>
        </w:rPr>
        <w:t xml:space="preserve"> </w:t>
      </w:r>
      <w:ins w:id="20" w:author="CATT" w:date="2023-04-04T16:31:00Z">
        <w:r>
          <w:rPr>
            <w:rFonts w:hint="eastAsia"/>
            <w:lang w:eastAsia="zh-CN"/>
          </w:rPr>
          <w:t xml:space="preserve">or </w:t>
        </w:r>
      </w:ins>
      <w:ins w:id="21" w:author="CATT" w:date="2023-04-04T16:26:00Z">
        <w:r w:rsidRPr="00CB409A">
          <w:rPr>
            <w:lang w:eastAsia="ko-KR"/>
          </w:rPr>
          <w:t>DNN and S-NSSAI specific Group Parameters</w:t>
        </w:r>
        <w:r>
          <w:rPr>
            <w:rFonts w:hint="eastAsia"/>
            <w:lang w:eastAsia="zh-CN"/>
          </w:rPr>
          <w:t xml:space="preserve"> change</w:t>
        </w:r>
      </w:ins>
      <w:r>
        <w:rPr>
          <w:lang w:eastAsia="zh-CN"/>
        </w:rPr>
        <w:t xml:space="preserve"> and a change is detected, the UDR notifies that the subscriber´s policy data of a UE or 5G VN Group Configuration (5G VN group data, 5G VN group membership)</w:t>
      </w:r>
      <w:ins w:id="22" w:author="CATT" w:date="2023-04-04T16:26:00Z">
        <w:r>
          <w:rPr>
            <w:rFonts w:hint="eastAsia"/>
            <w:lang w:eastAsia="zh-CN"/>
          </w:rPr>
          <w:t xml:space="preserve"> or </w:t>
        </w:r>
        <w:r w:rsidRPr="00CB409A">
          <w:rPr>
            <w:lang w:eastAsia="ko-KR"/>
          </w:rPr>
          <w:t>DNN and S-NSSAI specific Group Parameters</w:t>
        </w:r>
      </w:ins>
      <w:r>
        <w:rPr>
          <w:lang w:eastAsia="zh-CN"/>
        </w:rPr>
        <w:t xml:space="preserve"> </w:t>
      </w:r>
      <w:ins w:id="23" w:author="CATT" w:date="2023-04-04T16:32:00Z">
        <w:r>
          <w:rPr>
            <w:rFonts w:hint="eastAsia"/>
            <w:lang w:eastAsia="zh-CN"/>
          </w:rPr>
          <w:t>have</w:t>
        </w:r>
      </w:ins>
      <w:del w:id="24" w:author="CATT" w:date="2023-04-04T16:32:00Z">
        <w:r w:rsidDel="00B0424B">
          <w:rPr>
            <w:lang w:eastAsia="zh-CN"/>
          </w:rPr>
          <w:delText>has</w:delText>
        </w:r>
      </w:del>
      <w:r>
        <w:rPr>
          <w:lang w:eastAsia="zh-CN"/>
        </w:rPr>
        <w:t xml:space="preserve"> been changed.</w:t>
      </w:r>
    </w:p>
    <w:p w14:paraId="017C1177" w14:textId="77777777" w:rsidR="00B0424B" w:rsidRDefault="00B0424B" w:rsidP="00B0424B">
      <w:pPr>
        <w:pStyle w:val="B1"/>
        <w:rPr>
          <w:lang w:eastAsia="zh-CN"/>
        </w:rPr>
      </w:pPr>
      <w:r>
        <w:rPr>
          <w:lang w:eastAsia="zh-CN"/>
        </w:rPr>
        <w:tab/>
        <w:t xml:space="preserve">The UDR notifies the (H-)PCF of the updated policy control subscription information profile via </w:t>
      </w:r>
      <w:proofErr w:type="spellStart"/>
      <w:r>
        <w:rPr>
          <w:lang w:eastAsia="zh-CN"/>
        </w:rPr>
        <w:t>Nudr_DM_Notify</w:t>
      </w:r>
      <w:proofErr w:type="spellEnd"/>
      <w:r>
        <w:rPr>
          <w:lang w:eastAsia="zh-CN"/>
        </w:rPr>
        <w:t xml:space="preserve"> (Notification correlation Id, Policy Data, either UE context policy control data or Policy Set Entry data or both, SUPI), or</w:t>
      </w:r>
    </w:p>
    <w:p w14:paraId="0FB6B9C1" w14:textId="5894DCE8" w:rsidR="00B0424B" w:rsidRDefault="00B0424B" w:rsidP="00B0424B">
      <w:pPr>
        <w:pStyle w:val="B1"/>
        <w:rPr>
          <w:lang w:eastAsia="zh-CN"/>
        </w:rPr>
      </w:pPr>
      <w:r>
        <w:rPr>
          <w:lang w:eastAsia="zh-CN"/>
        </w:rPr>
        <w:tab/>
        <w:t xml:space="preserve">The UDR notifies the (H-)PCF of the updated 5G VN Group Configuration (5G VN group data, 5G VN group membership) </w:t>
      </w:r>
      <w:ins w:id="25" w:author="CATT" w:date="2023-04-04T16:27:00Z">
        <w:r>
          <w:rPr>
            <w:rFonts w:hint="eastAsia"/>
            <w:lang w:eastAsia="zh-CN"/>
          </w:rPr>
          <w:t xml:space="preserve">or </w:t>
        </w:r>
        <w:r w:rsidRPr="00CB409A">
          <w:rPr>
            <w:lang w:eastAsia="ko-KR"/>
          </w:rPr>
          <w:t>DNN and S-NSSAI specific Group Parameters</w:t>
        </w:r>
        <w:r>
          <w:rPr>
            <w:rFonts w:hint="eastAsia"/>
            <w:lang w:eastAsia="zh-CN"/>
          </w:rPr>
          <w:t xml:space="preserve"> </w:t>
        </w:r>
      </w:ins>
      <w:r>
        <w:rPr>
          <w:lang w:eastAsia="zh-CN"/>
        </w:rPr>
        <w:t xml:space="preserve">via </w:t>
      </w:r>
      <w:proofErr w:type="spellStart"/>
      <w:r>
        <w:rPr>
          <w:lang w:eastAsia="zh-CN"/>
        </w:rPr>
        <w:t>Nudr_DM_Notify</w:t>
      </w:r>
      <w:proofErr w:type="spellEnd"/>
      <w:r>
        <w:rPr>
          <w:lang w:eastAsia="zh-CN"/>
        </w:rPr>
        <w:t xml:space="preserve"> (Notification correlation Id, 5G VN Group Configuration, </w:t>
      </w:r>
      <w:ins w:id="26" w:author="CATT" w:date="2023-04-04T16:26:00Z">
        <w:r w:rsidR="00022011" w:rsidRPr="00CB409A">
          <w:rPr>
            <w:lang w:eastAsia="ko-KR"/>
          </w:rPr>
          <w:t>DNN and S-NSSAI specific Group Parameters</w:t>
        </w:r>
      </w:ins>
      <w:r w:rsidR="00022011">
        <w:rPr>
          <w:rFonts w:hint="eastAsia"/>
          <w:lang w:eastAsia="zh-CN"/>
        </w:rPr>
        <w:t>,</w:t>
      </w:r>
      <w:r w:rsidR="00022011">
        <w:rPr>
          <w:lang w:eastAsia="zh-CN"/>
        </w:rPr>
        <w:t xml:space="preserve"> </w:t>
      </w:r>
      <w:r>
        <w:rPr>
          <w:lang w:eastAsia="zh-CN"/>
        </w:rPr>
        <w:t>Internal-Group-Identifier), or</w:t>
      </w:r>
    </w:p>
    <w:p w14:paraId="7000EB71" w14:textId="77777777" w:rsidR="00B0424B" w:rsidRDefault="00B0424B" w:rsidP="00B0424B">
      <w:pPr>
        <w:pStyle w:val="B1"/>
        <w:rPr>
          <w:lang w:eastAsia="zh-CN"/>
        </w:rPr>
      </w:pPr>
      <w:r>
        <w:rPr>
          <w:lang w:eastAsia="zh-CN"/>
        </w:rPr>
        <w:tab/>
        <w:t>The (V-</w:t>
      </w:r>
      <w:proofErr w:type="gramStart"/>
      <w:r>
        <w:rPr>
          <w:lang w:eastAsia="zh-CN"/>
        </w:rPr>
        <w:t>)UDR</w:t>
      </w:r>
      <w:proofErr w:type="gramEnd"/>
      <w:r>
        <w:rPr>
          <w:lang w:eastAsia="zh-CN"/>
        </w:rPr>
        <w:t xml:space="preserve"> notifies the (V-)PCF of the updated policy control subscription information profile via </w:t>
      </w:r>
      <w:proofErr w:type="spellStart"/>
      <w:r>
        <w:rPr>
          <w:lang w:eastAsia="zh-CN"/>
        </w:rPr>
        <w:t>Nudr_DM_Notify</w:t>
      </w:r>
      <w:proofErr w:type="spellEnd"/>
      <w:r>
        <w:rPr>
          <w:lang w:eastAsia="zh-CN"/>
        </w:rPr>
        <w:t xml:space="preserve"> (Notification correlation Id, Policy Data, </w:t>
      </w:r>
      <w:proofErr w:type="spellStart"/>
      <w:r>
        <w:rPr>
          <w:lang w:eastAsia="zh-CN"/>
        </w:rPr>
        <w:t>PolicySetEntry</w:t>
      </w:r>
      <w:proofErr w:type="spellEnd"/>
      <w:r>
        <w:rPr>
          <w:lang w:eastAsia="zh-CN"/>
        </w:rPr>
        <w:t xml:space="preserve"> Data. </w:t>
      </w:r>
      <w:proofErr w:type="gramStart"/>
      <w:r>
        <w:rPr>
          <w:lang w:eastAsia="zh-CN"/>
        </w:rPr>
        <w:t>PLMN ID).</w:t>
      </w:r>
      <w:proofErr w:type="gramEnd"/>
    </w:p>
    <w:p w14:paraId="42AA84F4" w14:textId="77777777" w:rsidR="00022011" w:rsidRDefault="00022011" w:rsidP="00022011">
      <w:pPr>
        <w:pStyle w:val="B1"/>
        <w:rPr>
          <w:lang w:eastAsia="zh-CN"/>
        </w:rPr>
      </w:pPr>
      <w:r>
        <w:rPr>
          <w:lang w:eastAsia="zh-CN"/>
        </w:rPr>
        <w:t>The (V-</w:t>
      </w:r>
      <w:proofErr w:type="gramStart"/>
      <w:r>
        <w:rPr>
          <w:lang w:eastAsia="zh-CN"/>
        </w:rPr>
        <w:t>)UDR</w:t>
      </w:r>
      <w:proofErr w:type="gramEnd"/>
      <w:r>
        <w:rPr>
          <w:lang w:eastAsia="zh-CN"/>
        </w:rPr>
        <w:t xml:space="preserve"> notifies the (V-)PCF of the updated Service Parameters via </w:t>
      </w:r>
      <w:proofErr w:type="spellStart"/>
      <w:r>
        <w:rPr>
          <w:lang w:eastAsia="zh-CN"/>
        </w:rPr>
        <w:t>Nudr_DM_Notify</w:t>
      </w:r>
      <w:proofErr w:type="spellEnd"/>
      <w:r>
        <w:rPr>
          <w:lang w:eastAsia="zh-CN"/>
        </w:rPr>
        <w:t>.</w:t>
      </w:r>
    </w:p>
    <w:p w14:paraId="22BB5F75" w14:textId="77777777" w:rsidR="00022011" w:rsidRPr="00140E21" w:rsidRDefault="00022011" w:rsidP="00022011">
      <w:pPr>
        <w:pStyle w:val="B1"/>
        <w:rPr>
          <w:lang w:eastAsia="zh-CN"/>
        </w:rPr>
      </w:pPr>
      <w:proofErr w:type="gramStart"/>
      <w:r w:rsidRPr="00140E21">
        <w:rPr>
          <w:lang w:eastAsia="zh-CN"/>
        </w:rPr>
        <w:lastRenderedPageBreak/>
        <w:t>1c and 1d.</w:t>
      </w:r>
      <w:proofErr w:type="gramEnd"/>
      <w:r w:rsidRPr="00140E21">
        <w:rPr>
          <w:lang w:eastAsia="zh-CN"/>
        </w:rPr>
        <w:tab/>
        <w:t>PCF determines locally that UE policy information needs to be sent to the UE.</w:t>
      </w:r>
    </w:p>
    <w:p w14:paraId="0949C4AE" w14:textId="77777777" w:rsidR="00022011" w:rsidRDefault="00022011" w:rsidP="00022011">
      <w:pPr>
        <w:pStyle w:val="B1"/>
        <w:rPr>
          <w:lang w:eastAsia="zh-CN"/>
        </w:rPr>
      </w:pPr>
      <w:r>
        <w:rPr>
          <w:lang w:eastAsia="zh-CN"/>
        </w:rPr>
        <w:t>1e</w:t>
      </w:r>
      <w:r>
        <w:rPr>
          <w:lang w:eastAsia="zh-CN"/>
        </w:rPr>
        <w:tab/>
        <w:t>The CHF notifies the (H-</w:t>
      </w:r>
      <w:proofErr w:type="gramStart"/>
      <w:r>
        <w:rPr>
          <w:lang w:eastAsia="zh-CN"/>
        </w:rPr>
        <w:t>)PCF</w:t>
      </w:r>
      <w:proofErr w:type="gramEnd"/>
      <w:r>
        <w:rPr>
          <w:lang w:eastAsia="zh-CN"/>
        </w:rPr>
        <w:t xml:space="preserve"> about the change of the status of the subscribed policy counters available at the CHF for that subscriber.</w:t>
      </w:r>
    </w:p>
    <w:p w14:paraId="6E0AEB06" w14:textId="77777777" w:rsidR="00022011" w:rsidRPr="00140E21" w:rsidRDefault="00022011" w:rsidP="00022011">
      <w:pPr>
        <w:pStyle w:val="B1"/>
        <w:rPr>
          <w:lang w:eastAsia="zh-CN"/>
        </w:rPr>
      </w:pPr>
      <w:proofErr w:type="gramStart"/>
      <w:r w:rsidRPr="00140E21">
        <w:rPr>
          <w:lang w:eastAsia="zh-CN"/>
        </w:rPr>
        <w:t>2a and 2b.</w:t>
      </w:r>
      <w:proofErr w:type="gramEnd"/>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33E73EA4" w14:textId="77777777" w:rsidR="00022011" w:rsidRDefault="00022011" w:rsidP="00022011">
      <w:pPr>
        <w:pStyle w:val="B1"/>
        <w:rPr>
          <w:lang w:eastAsia="zh-CN"/>
        </w:rPr>
      </w:pPr>
      <w:proofErr w:type="gramStart"/>
      <w:r>
        <w:rPr>
          <w:lang w:eastAsia="zh-CN"/>
        </w:rPr>
        <w:t>2c and 2d.</w:t>
      </w:r>
      <w:proofErr w:type="gramEnd"/>
      <w:r>
        <w:rPr>
          <w:lang w:eastAsia="zh-CN"/>
        </w:rPr>
        <w:tab/>
        <w:t xml:space="preserve">In the roaming case, the V-PCF may provide the updated Service Parameters received from the V-UDR as specified in clause 4.15.6.10 to the H-PCF using the </w:t>
      </w:r>
      <w:proofErr w:type="spellStart"/>
      <w:r>
        <w:rPr>
          <w:lang w:eastAsia="zh-CN"/>
        </w:rPr>
        <w:t>Npcf_UEPolicyControl_Update</w:t>
      </w:r>
      <w:proofErr w:type="spellEnd"/>
      <w:r>
        <w:rPr>
          <w:lang w:eastAsia="zh-CN"/>
        </w:rPr>
        <w:t xml:space="preserve"> Request. The H-PCF sends a response to the V-PCF.</w:t>
      </w:r>
    </w:p>
    <w:p w14:paraId="495ADDFD" w14:textId="77777777" w:rsidR="00022011" w:rsidRPr="00140E21" w:rsidRDefault="00022011" w:rsidP="00022011">
      <w:pPr>
        <w:pStyle w:val="B1"/>
        <w:rPr>
          <w:lang w:eastAsia="zh-CN"/>
        </w:rPr>
      </w:pPr>
      <w:r w:rsidRPr="00140E21">
        <w:rPr>
          <w:lang w:eastAsia="zh-CN"/>
        </w:rPr>
        <w:t>3.</w:t>
      </w:r>
      <w:r w:rsidRPr="00140E21">
        <w:rPr>
          <w:lang w:eastAsia="zh-CN"/>
        </w:rPr>
        <w:tab/>
        <w:t>The (H-</w:t>
      </w:r>
      <w:proofErr w:type="gramStart"/>
      <w:r w:rsidRPr="00140E21">
        <w:rPr>
          <w:lang w:eastAsia="zh-CN"/>
        </w:rPr>
        <w:t>)PCF</w:t>
      </w:r>
      <w:proofErr w:type="gramEnd"/>
      <w:r w:rsidRPr="00140E21">
        <w:rPr>
          <w:lang w:eastAsia="zh-CN"/>
        </w:rPr>
        <w:t xml:space="preserve">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r>
        <w:rPr>
          <w:lang w:eastAsia="zh-CN"/>
        </w:rPr>
        <w:t xml:space="preserve"> If there is the received Service Parameters from the V-PCF in step 2, the H-PCF may take the Service Parameters obtained from V-PCF to generate URSP rules applicable in the VPLMN as specified in clause 4.15.6.10.</w:t>
      </w:r>
    </w:p>
    <w:p w14:paraId="3E030688" w14:textId="77777777" w:rsidR="00022011" w:rsidRPr="00140E21" w:rsidRDefault="00022011" w:rsidP="00022011">
      <w:pPr>
        <w:pStyle w:val="B1"/>
        <w:rPr>
          <w:lang w:eastAsia="zh-CN"/>
        </w:rPr>
      </w:pPr>
      <w:r w:rsidRPr="00140E21">
        <w:rPr>
          <w:lang w:eastAsia="zh-CN"/>
        </w:rPr>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151E5E29" w14:textId="77777777" w:rsidR="00022011" w:rsidRPr="00140E21" w:rsidRDefault="00022011" w:rsidP="00022011">
      <w:pPr>
        <w:pStyle w:val="B1"/>
        <w:rPr>
          <w:lang w:eastAsia="zh-CN"/>
        </w:rPr>
      </w:pPr>
      <w:r w:rsidRPr="00140E21">
        <w:rPr>
          <w:lang w:eastAsia="zh-CN"/>
        </w:rPr>
        <w:t>5.</w:t>
      </w:r>
      <w:r w:rsidRPr="00140E21">
        <w:rPr>
          <w:lang w:eastAsia="zh-CN"/>
        </w:rPr>
        <w:tab/>
        <w:t>The (V-</w:t>
      </w:r>
      <w:proofErr w:type="gramStart"/>
      <w:r w:rsidRPr="00140E21">
        <w:rPr>
          <w:lang w:eastAsia="zh-CN"/>
        </w:rPr>
        <w:t>)PCF</w:t>
      </w:r>
      <w:proofErr w:type="gramEnd"/>
      <w:r w:rsidRPr="00140E21">
        <w:rPr>
          <w:lang w:eastAsia="zh-CN"/>
        </w:rPr>
        <w:t xml:space="preserve">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14:paraId="490EFAB3" w14:textId="77777777" w:rsidR="00022011" w:rsidRPr="00140E21" w:rsidRDefault="00022011" w:rsidP="00022011">
      <w:pPr>
        <w:pStyle w:val="B1"/>
        <w:rPr>
          <w:lang w:eastAsia="zh-CN"/>
        </w:rPr>
      </w:pPr>
      <w:r w:rsidRPr="00140E21">
        <w:rPr>
          <w:lang w:eastAsia="zh-CN"/>
        </w:rPr>
        <w:t>6.</w:t>
      </w:r>
      <w:r w:rsidRPr="00140E21">
        <w:rPr>
          <w:lang w:eastAsia="zh-CN"/>
        </w:rPr>
        <w:tab/>
        <w:t>The AMF sends a response to (V-</w:t>
      </w:r>
      <w:proofErr w:type="gramStart"/>
      <w:r w:rsidRPr="00140E21">
        <w:rPr>
          <w:lang w:eastAsia="zh-CN"/>
        </w:rPr>
        <w:t>)PCF</w:t>
      </w:r>
      <w:proofErr w:type="gramEnd"/>
      <w:r w:rsidRPr="00140E21">
        <w:rPr>
          <w:lang w:eastAsia="zh-CN"/>
        </w:rPr>
        <w:t>.</w:t>
      </w:r>
    </w:p>
    <w:p w14:paraId="5EB47A85" w14:textId="77777777" w:rsidR="00022011" w:rsidRPr="00140E21" w:rsidRDefault="00022011" w:rsidP="00022011">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14169DA5" w14:textId="77777777" w:rsidR="00022011" w:rsidRPr="00022011" w:rsidRDefault="00022011" w:rsidP="00B0424B">
      <w:pPr>
        <w:pStyle w:val="B1"/>
        <w:rPr>
          <w:lang w:eastAsia="zh-CN"/>
        </w:rPr>
      </w:pPr>
    </w:p>
    <w:p w14:paraId="3AEE1A9E" w14:textId="156B8B4E" w:rsidR="00B0424B" w:rsidRPr="002A2CE4" w:rsidRDefault="00B0424B" w:rsidP="00B04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bookmarkStart w:id="27" w:name="_Toc20149769"/>
      <w:bookmarkStart w:id="28" w:name="_Toc27846561"/>
      <w:bookmarkStart w:id="29" w:name="_Toc36187686"/>
      <w:bookmarkStart w:id="30" w:name="_Toc45183590"/>
      <w:bookmarkStart w:id="31" w:name="_Toc47342432"/>
      <w:bookmarkStart w:id="32" w:name="_Toc51769132"/>
      <w:bookmarkStart w:id="33" w:name="_Toc106187842"/>
    </w:p>
    <w:p w14:paraId="0849E80C" w14:textId="77777777" w:rsidR="00022011" w:rsidRPr="00140E21" w:rsidRDefault="00022011" w:rsidP="00022011">
      <w:pPr>
        <w:pStyle w:val="4"/>
        <w:rPr>
          <w:lang w:eastAsia="zh-CN"/>
        </w:rPr>
      </w:pPr>
      <w:bookmarkStart w:id="34" w:name="_Toc131528442"/>
      <w:bookmarkStart w:id="35" w:name="_Toc122443773"/>
      <w:bookmarkEnd w:id="27"/>
      <w:bookmarkEnd w:id="28"/>
      <w:bookmarkEnd w:id="29"/>
      <w:bookmarkEnd w:id="30"/>
      <w:bookmarkEnd w:id="31"/>
      <w:bookmarkEnd w:id="32"/>
      <w:bookmarkEnd w:id="3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4"/>
    </w:p>
    <w:p w14:paraId="1657C2E5" w14:textId="77777777" w:rsidR="00022011" w:rsidRPr="00140E21" w:rsidRDefault="00022011" w:rsidP="00022011">
      <w:pPr>
        <w:pStyle w:val="5"/>
        <w:rPr>
          <w:rFonts w:eastAsia="Malgun Gothic"/>
        </w:rPr>
      </w:pPr>
      <w:bookmarkStart w:id="36" w:name="_Toc131528443"/>
      <w:r w:rsidRPr="00140E21">
        <w:rPr>
          <w:rFonts w:eastAsia="Malgun Gothic"/>
        </w:rPr>
        <w:t>5.2.3.3.1</w:t>
      </w:r>
      <w:r w:rsidRPr="00140E21">
        <w:rPr>
          <w:rFonts w:eastAsia="Malgun Gothic"/>
        </w:rPr>
        <w:tab/>
        <w:t>General</w:t>
      </w:r>
      <w:bookmarkEnd w:id="36"/>
    </w:p>
    <w:p w14:paraId="3FDC8274" w14:textId="77777777" w:rsidR="00022011" w:rsidRPr="00140E21" w:rsidRDefault="00022011" w:rsidP="0002201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9856144" w14:textId="77777777" w:rsidR="00022011" w:rsidRPr="00140E21" w:rsidRDefault="00022011" w:rsidP="0002201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22011" w:rsidRPr="00140E21" w14:paraId="768F2830"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CF123A6" w14:textId="77777777" w:rsidR="00022011" w:rsidRPr="00140E21" w:rsidRDefault="00022011" w:rsidP="0002201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F18F1E" w14:textId="77777777" w:rsidR="00022011" w:rsidRPr="00140E21" w:rsidRDefault="00022011" w:rsidP="0002201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0C3662" w14:textId="77777777" w:rsidR="00022011" w:rsidRPr="00140E21" w:rsidRDefault="00022011" w:rsidP="00022011">
            <w:pPr>
              <w:pStyle w:val="TAH"/>
              <w:rPr>
                <w:rFonts w:eastAsia="Malgun Gothic"/>
              </w:rPr>
            </w:pPr>
            <w:r w:rsidRPr="00140E21">
              <w:rPr>
                <w:rFonts w:eastAsia="Malgun Gothic"/>
              </w:rPr>
              <w:t>Description</w:t>
            </w:r>
          </w:p>
        </w:tc>
      </w:tr>
      <w:tr w:rsidR="00022011" w:rsidRPr="00140E21" w14:paraId="04FD4284" w14:textId="77777777" w:rsidTr="000220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05AA6D" w14:textId="77777777" w:rsidR="00022011" w:rsidRPr="00140E21" w:rsidRDefault="00022011" w:rsidP="00022011">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D681482" w14:textId="77777777" w:rsidR="00022011" w:rsidRPr="00140E21" w:rsidRDefault="00022011" w:rsidP="0002201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CE76AE8" w14:textId="77777777" w:rsidR="00022011" w:rsidRPr="00140E21" w:rsidRDefault="00022011" w:rsidP="00022011">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22011" w:rsidRPr="00140E21" w14:paraId="68AA3E6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2ED7B94" w14:textId="77777777" w:rsidR="00022011" w:rsidRPr="00140E21" w:rsidRDefault="00022011" w:rsidP="00022011">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BAA8407" w14:textId="77777777" w:rsidR="00022011" w:rsidRPr="00140E21" w:rsidRDefault="00022011" w:rsidP="0002201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797E148" w14:textId="77777777" w:rsidR="00022011" w:rsidRPr="00140E21" w:rsidRDefault="00022011" w:rsidP="00022011">
            <w:pPr>
              <w:pStyle w:val="TAL"/>
              <w:rPr>
                <w:rFonts w:eastAsia="Malgun Gothic"/>
              </w:rPr>
            </w:pPr>
            <w:r w:rsidRPr="00140E21">
              <w:rPr>
                <w:rFonts w:eastAsia="Malgun Gothic"/>
              </w:rPr>
              <w:t>List of the subscribed internal group(s) that the UE belongs to.</w:t>
            </w:r>
          </w:p>
        </w:tc>
      </w:tr>
      <w:tr w:rsidR="00022011" w:rsidRPr="00140E21" w14:paraId="318F6B68"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627E40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4DE9B" w14:textId="77777777" w:rsidR="00022011" w:rsidRPr="00140E21" w:rsidRDefault="00022011" w:rsidP="0002201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FBC9AE6" w14:textId="77777777" w:rsidR="00022011" w:rsidRPr="00140E21" w:rsidRDefault="00022011" w:rsidP="0002201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022011" w:rsidRPr="00140E21" w14:paraId="2855866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6184660"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0C9A9" w14:textId="77777777" w:rsidR="00022011" w:rsidRPr="00140E21" w:rsidRDefault="00022011" w:rsidP="0002201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2552ABD" w14:textId="77777777" w:rsidR="00022011" w:rsidRPr="00140E21" w:rsidRDefault="00022011" w:rsidP="00022011">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022011" w:rsidRPr="00140E21" w14:paraId="3FF563FC"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411ECE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AC27E" w14:textId="77777777" w:rsidR="00022011" w:rsidRPr="00140E21" w:rsidRDefault="00022011" w:rsidP="00022011">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C454C9" w14:textId="77777777" w:rsidR="00022011" w:rsidRPr="00140E21" w:rsidRDefault="00022011" w:rsidP="0002201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22011" w:rsidRPr="00140E21" w14:paraId="2DE473CD"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409808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4ADE9" w14:textId="77777777" w:rsidR="00022011" w:rsidRPr="00140E21" w:rsidRDefault="00022011" w:rsidP="00022011">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E08894" w14:textId="77777777" w:rsidR="00022011" w:rsidRPr="00140E21" w:rsidRDefault="00022011" w:rsidP="0002201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22011" w:rsidRPr="00140E21" w14:paraId="3CC9E5E8"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03B57B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1C673" w14:textId="77777777" w:rsidR="00022011" w:rsidRPr="00140E21" w:rsidRDefault="00022011" w:rsidP="00022011">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C470CFC" w14:textId="77777777" w:rsidR="00022011" w:rsidRPr="00140E21" w:rsidRDefault="00022011" w:rsidP="00022011">
            <w:pPr>
              <w:pStyle w:val="TAL"/>
              <w:rPr>
                <w:rFonts w:eastAsia="Malgun Gothic"/>
              </w:rPr>
            </w:pPr>
            <w:r>
              <w:rPr>
                <w:rFonts w:eastAsia="Malgun Gothic"/>
              </w:rPr>
              <w:t>The Subscribed S-NSSAIs marked as subject to NSSAA. When present, the GPSI list shall include at least one GPSI.</w:t>
            </w:r>
          </w:p>
        </w:tc>
      </w:tr>
      <w:tr w:rsidR="00022011" w:rsidRPr="00140E21" w14:paraId="6F15019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885BE4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0E709" w14:textId="77777777" w:rsidR="00022011" w:rsidRPr="00140E21" w:rsidRDefault="00022011" w:rsidP="00022011">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80BFDD1" w14:textId="77777777" w:rsidR="00022011" w:rsidRPr="00140E21" w:rsidRDefault="00022011" w:rsidP="0002201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22011" w:rsidRPr="00140E21" w14:paraId="058DC041"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3EA95F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8AAC2" w14:textId="77777777" w:rsidR="00022011" w:rsidRPr="00140E21" w:rsidRDefault="00022011" w:rsidP="0002201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B0B8F84" w14:textId="77777777" w:rsidR="00022011" w:rsidRPr="00140E21" w:rsidRDefault="00022011" w:rsidP="0002201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22011" w:rsidRPr="00140E21" w14:paraId="2E5CB7A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A15367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807B8" w14:textId="77777777" w:rsidR="00022011" w:rsidRPr="00140E21" w:rsidRDefault="00022011" w:rsidP="0002201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CACDB10" w14:textId="77777777" w:rsidR="00022011" w:rsidRPr="00140E21" w:rsidRDefault="00022011" w:rsidP="0002201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022011" w:rsidRPr="00140E21" w14:paraId="2EBBEFD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5FE360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C1C8F" w14:textId="77777777" w:rsidR="00022011" w:rsidRPr="00140E21" w:rsidRDefault="00022011" w:rsidP="0002201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2908E9C" w14:textId="77777777" w:rsidR="00022011" w:rsidRPr="00140E21" w:rsidRDefault="00022011" w:rsidP="00022011">
            <w:pPr>
              <w:pStyle w:val="TAL"/>
              <w:rPr>
                <w:rFonts w:eastAsia="Malgun Gothic"/>
              </w:rPr>
            </w:pPr>
            <w:r w:rsidRPr="00140E21">
              <w:rPr>
                <w:rFonts w:eastAsia="Malgun Gothic"/>
              </w:rPr>
              <w:t>Defines areas in which the UE is not permitted to initiate any communication with the network.</w:t>
            </w:r>
          </w:p>
        </w:tc>
      </w:tr>
      <w:tr w:rsidR="00022011" w:rsidRPr="00140E21" w14:paraId="485A371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AEC8D4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4C0E5" w14:textId="77777777" w:rsidR="00022011" w:rsidRPr="00140E21" w:rsidRDefault="00022011" w:rsidP="0002201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B9904CE" w14:textId="77777777" w:rsidR="00022011" w:rsidRPr="00140E21" w:rsidRDefault="00022011" w:rsidP="0002201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22011" w:rsidRPr="00140E21" w14:paraId="3761533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800488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BD882" w14:textId="77777777" w:rsidR="00022011" w:rsidRPr="00140E21" w:rsidRDefault="00022011" w:rsidP="0002201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BDDCF29" w14:textId="77777777" w:rsidR="00022011" w:rsidRPr="00140E21" w:rsidRDefault="00022011" w:rsidP="00022011">
            <w:pPr>
              <w:pStyle w:val="TAL"/>
              <w:rPr>
                <w:rFonts w:eastAsia="Malgun Gothic"/>
              </w:rPr>
            </w:pPr>
            <w:r w:rsidRPr="00140E21">
              <w:rPr>
                <w:rFonts w:eastAsia="Malgun Gothic"/>
              </w:rPr>
              <w:t>Defines whether UE is allowed to connect to 5GC and/or EPC for this PLMN.</w:t>
            </w:r>
          </w:p>
        </w:tc>
      </w:tr>
      <w:tr w:rsidR="00022011" w:rsidRPr="00140E21" w14:paraId="3A089B2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BC2B1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34A9C" w14:textId="77777777" w:rsidR="00022011" w:rsidRPr="00140E21" w:rsidRDefault="00022011" w:rsidP="0002201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A221EE8" w14:textId="77777777" w:rsidR="00022011" w:rsidRPr="00140E21" w:rsidRDefault="00022011" w:rsidP="0002201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022011" w:rsidRPr="00140E21" w14:paraId="5CB2EB49"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733E33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128A6" w14:textId="77777777" w:rsidR="00022011" w:rsidRPr="00140E21" w:rsidRDefault="00022011" w:rsidP="0002201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DA13674" w14:textId="77777777" w:rsidR="00022011" w:rsidRPr="00140E21" w:rsidRDefault="00022011" w:rsidP="00022011">
            <w:pPr>
              <w:pStyle w:val="TAL"/>
              <w:rPr>
                <w:rFonts w:eastAsia="Malgun Gothic"/>
              </w:rPr>
            </w:pPr>
            <w:r>
              <w:rPr>
                <w:rFonts w:eastAsia="Malgun Gothic"/>
              </w:rPr>
              <w:t>When present, indicates to the serving AMF that the CAG information in the subscription data changed and the UE must be updated.</w:t>
            </w:r>
          </w:p>
        </w:tc>
      </w:tr>
      <w:tr w:rsidR="00022011" w:rsidRPr="00140E21" w14:paraId="040E97DC"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6F945F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E8EB1" w14:textId="77777777" w:rsidR="00022011" w:rsidRPr="00140E21" w:rsidRDefault="00022011" w:rsidP="0002201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7B4F457" w14:textId="77777777" w:rsidR="00022011" w:rsidRPr="00140E21" w:rsidRDefault="00022011" w:rsidP="00022011">
            <w:pPr>
              <w:pStyle w:val="TAL"/>
              <w:rPr>
                <w:rFonts w:eastAsia="Malgun Gothic"/>
              </w:rPr>
            </w:pPr>
            <w:r w:rsidRPr="00140E21">
              <w:rPr>
                <w:rFonts w:eastAsia="Malgun Gothic"/>
              </w:rPr>
              <w:t>An index to specific RRM configuration in the NG-RAN.</w:t>
            </w:r>
          </w:p>
        </w:tc>
      </w:tr>
      <w:tr w:rsidR="00022011" w:rsidRPr="00140E21" w14:paraId="4B87FE94"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EE475C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6A56F" w14:textId="77777777" w:rsidR="00022011" w:rsidRPr="00140E21" w:rsidRDefault="00022011" w:rsidP="0002201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1858D3C" w14:textId="77777777" w:rsidR="00022011" w:rsidRPr="00140E21" w:rsidRDefault="00022011" w:rsidP="0002201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22011" w:rsidRPr="00140E21" w14:paraId="7990B8D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B3E4E0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54434" w14:textId="77777777" w:rsidR="00022011" w:rsidRPr="00140E21" w:rsidRDefault="00022011" w:rsidP="0002201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C5665EA" w14:textId="77777777" w:rsidR="00022011" w:rsidRPr="00140E21" w:rsidRDefault="00022011" w:rsidP="00022011">
            <w:pPr>
              <w:pStyle w:val="TAL"/>
              <w:rPr>
                <w:rFonts w:eastAsia="Malgun Gothic"/>
              </w:rPr>
            </w:pPr>
            <w:r>
              <w:rPr>
                <w:rFonts w:eastAsia="Malgun Gothic"/>
              </w:rPr>
              <w:t>Indicates a subscribed active time value, which may be influenced by e.g. network configuration parameter as specified in clause 4.15.6.3a.</w:t>
            </w:r>
          </w:p>
        </w:tc>
      </w:tr>
      <w:tr w:rsidR="00022011" w:rsidRPr="00140E21" w14:paraId="4123D78D"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010137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73304" w14:textId="77777777" w:rsidR="00022011" w:rsidRPr="00140E21" w:rsidRDefault="00022011" w:rsidP="0002201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BFCED2E" w14:textId="77777777" w:rsidR="00022011" w:rsidRPr="00140E21" w:rsidRDefault="00022011" w:rsidP="0002201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22011" w:rsidRPr="00140E21" w14:paraId="2A7103D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7110DE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EE396" w14:textId="77777777" w:rsidR="00022011" w:rsidRPr="00140E21" w:rsidRDefault="00022011" w:rsidP="0002201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7D995A" w14:textId="77777777" w:rsidR="00022011" w:rsidRPr="00140E21" w:rsidRDefault="00022011" w:rsidP="0002201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22011" w:rsidRPr="00140E21" w14:paraId="26794C1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CAC0E8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B6A503" w14:textId="77777777" w:rsidR="00022011" w:rsidRPr="00140E21" w:rsidRDefault="00022011" w:rsidP="0002201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E55EFA" w14:textId="77777777" w:rsidR="00022011" w:rsidRPr="00140E21" w:rsidRDefault="00022011" w:rsidP="00022011">
            <w:pPr>
              <w:pStyle w:val="TAL"/>
              <w:rPr>
                <w:rFonts w:eastAsia="Malgun Gothic"/>
              </w:rPr>
            </w:pPr>
            <w:r w:rsidRPr="00140E21">
              <w:rPr>
                <w:rFonts w:eastAsia="Malgun Gothic"/>
              </w:rPr>
              <w:t>Information on expected UE movement and communication characteristics. See clause 4.15.6.3</w:t>
            </w:r>
          </w:p>
        </w:tc>
      </w:tr>
      <w:tr w:rsidR="00022011" w:rsidRPr="00140E21" w14:paraId="1BEC789B"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6694C8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98AAB" w14:textId="77777777" w:rsidR="00022011" w:rsidRPr="00140E21" w:rsidRDefault="00022011" w:rsidP="0002201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339A1BA" w14:textId="77777777" w:rsidR="00022011" w:rsidRPr="00140E21" w:rsidRDefault="00022011" w:rsidP="0002201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4FE5415" w14:textId="77777777" w:rsidR="00022011" w:rsidRPr="00140E21" w:rsidRDefault="00022011" w:rsidP="0002201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22011" w:rsidRPr="00140E21" w14:paraId="3F36EF2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9DB970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D63F2" w14:textId="77777777" w:rsidR="00022011" w:rsidRPr="00140E21" w:rsidRDefault="00022011" w:rsidP="0002201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6301F8B" w14:textId="77777777" w:rsidR="00022011" w:rsidRPr="00140E21" w:rsidRDefault="00022011" w:rsidP="0002201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22011" w:rsidRPr="00140E21" w14:paraId="7CD08A34"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981E5A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548891" w14:textId="77777777" w:rsidR="00022011" w:rsidRPr="00140E21" w:rsidRDefault="00022011" w:rsidP="0002201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1080C67" w14:textId="77777777" w:rsidR="00022011" w:rsidRPr="00140E21" w:rsidRDefault="00022011" w:rsidP="0002201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22011" w:rsidRPr="00140E21" w14:paraId="07DF7D4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752F55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AB53D" w14:textId="77777777" w:rsidR="00022011" w:rsidRPr="00140E21" w:rsidRDefault="00022011" w:rsidP="0002201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E27CC8F" w14:textId="77777777" w:rsidR="00022011" w:rsidRPr="00140E21" w:rsidRDefault="00022011" w:rsidP="0002201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22011" w:rsidRPr="00140E21" w14:paraId="0E05664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3D562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38B2C" w14:textId="77777777" w:rsidR="00022011" w:rsidRPr="00140E21" w:rsidRDefault="00022011" w:rsidP="0002201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A9EED61" w14:textId="77777777" w:rsidR="00022011" w:rsidRPr="00140E21" w:rsidRDefault="00022011" w:rsidP="00022011">
            <w:pPr>
              <w:pStyle w:val="TAL"/>
              <w:rPr>
                <w:rFonts w:eastAsia="Malgun Gothic"/>
              </w:rPr>
            </w:pPr>
            <w:r>
              <w:rPr>
                <w:rFonts w:eastAsia="Malgun Gothic"/>
              </w:rPr>
              <w:t>Indicates the AMF to provide the UE with the full set of subscribed S-NSSAIs even if they do not share a common NSSRG.</w:t>
            </w:r>
          </w:p>
        </w:tc>
      </w:tr>
      <w:tr w:rsidR="00022011" w:rsidRPr="00140E21" w14:paraId="2B65E50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031629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F5E66" w14:textId="77777777" w:rsidR="00022011" w:rsidRPr="00140E21" w:rsidRDefault="00022011" w:rsidP="0002201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F51CFC" w14:textId="77777777" w:rsidR="00022011" w:rsidRPr="00140E21" w:rsidRDefault="00022011" w:rsidP="00022011">
            <w:pPr>
              <w:pStyle w:val="TAL"/>
              <w:rPr>
                <w:rFonts w:eastAsia="Malgun Gothic"/>
              </w:rPr>
            </w:pPr>
            <w:r w:rsidRPr="00140E21">
              <w:rPr>
                <w:rFonts w:eastAsia="Malgun Gothic"/>
              </w:rPr>
              <w:t>Trace requirements about a UE (e.g. trace reference, address of the Trace Collection Entity, etc.) is defined in TS 32.421 [39].</w:t>
            </w:r>
          </w:p>
        </w:tc>
      </w:tr>
      <w:tr w:rsidR="00022011" w:rsidRPr="00140E21" w14:paraId="76FA2669"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F0FDE6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53E90" w14:textId="77777777" w:rsidR="00022011" w:rsidRPr="00140E21" w:rsidRDefault="00022011" w:rsidP="0002201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5CDE5EA" w14:textId="77777777" w:rsidR="00022011" w:rsidRPr="00140E21" w:rsidRDefault="00022011" w:rsidP="0002201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22011" w:rsidRPr="00140E21" w14:paraId="383942A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5A0734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72F1EA" w14:textId="77777777" w:rsidR="00022011" w:rsidRPr="00140E21" w:rsidRDefault="00022011" w:rsidP="0002201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FB75B5F" w14:textId="77777777" w:rsidR="00022011" w:rsidRPr="00140E21" w:rsidRDefault="00022011" w:rsidP="0002201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22011" w:rsidRPr="00140E21" w14:paraId="6CEBF473"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7BEACC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F80DCA" w14:textId="77777777" w:rsidR="00022011" w:rsidRPr="00140E21" w:rsidRDefault="00022011" w:rsidP="000220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F35C5A4" w14:textId="77777777" w:rsidR="00022011" w:rsidRPr="00140E21" w:rsidRDefault="00022011" w:rsidP="0002201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22011" w:rsidRPr="00140E21" w14:paraId="1405D38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30DD1B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44A81" w14:textId="77777777" w:rsidR="00022011" w:rsidRPr="00140E21" w:rsidRDefault="00022011" w:rsidP="0002201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51B0097" w14:textId="77777777" w:rsidR="00022011" w:rsidRPr="00140E21" w:rsidRDefault="00022011" w:rsidP="0002201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7F296DF" w14:textId="77777777" w:rsidR="00022011" w:rsidRPr="00140E21" w:rsidRDefault="00022011" w:rsidP="00022011">
            <w:pPr>
              <w:pStyle w:val="TAL"/>
              <w:rPr>
                <w:rFonts w:eastAsia="Malgun Gothic"/>
              </w:rPr>
            </w:pPr>
          </w:p>
          <w:p w14:paraId="00929FB7" w14:textId="77777777" w:rsidR="00022011" w:rsidRPr="00140E21" w:rsidRDefault="00022011" w:rsidP="0002201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22011" w:rsidRPr="00140E21" w14:paraId="725FCBDB"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E907D52"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47643" w14:textId="77777777" w:rsidR="00022011" w:rsidRPr="00140E21" w:rsidRDefault="00022011" w:rsidP="00022011">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39D9C4CD" w14:textId="77777777" w:rsidR="00022011" w:rsidRPr="00140E21" w:rsidRDefault="00022011" w:rsidP="00022011">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022011" w:rsidRPr="00140E21" w14:paraId="65CDA75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01C732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AED99" w14:textId="77777777" w:rsidR="00022011" w:rsidRPr="00140E21" w:rsidRDefault="00022011" w:rsidP="0002201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CF9CA2C" w14:textId="77777777" w:rsidR="00022011" w:rsidRPr="00140E21" w:rsidRDefault="00022011" w:rsidP="0002201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22011" w:rsidRPr="00140E21" w14:paraId="584469C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D98A42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DDF17E" w14:textId="77777777" w:rsidR="00022011" w:rsidRPr="00140E21" w:rsidRDefault="00022011" w:rsidP="00022011">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4861E46" w14:textId="77777777" w:rsidR="00022011" w:rsidRPr="00140E21" w:rsidRDefault="00022011" w:rsidP="00022011">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022011" w:rsidRPr="00140E21" w14:paraId="4C51207E"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39AC4F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842BF9" w14:textId="77777777" w:rsidR="00022011" w:rsidRDefault="00022011" w:rsidP="0002201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097D848" w14:textId="77777777" w:rsidR="00022011" w:rsidRDefault="00022011" w:rsidP="00022011">
            <w:pPr>
              <w:pStyle w:val="TAL"/>
              <w:rPr>
                <w:rFonts w:eastAsia="Malgun Gothic"/>
              </w:rPr>
            </w:pPr>
            <w:r>
              <w:rPr>
                <w:rFonts w:eastAsia="Malgun Gothic"/>
              </w:rPr>
              <w:t>Indicates that the subscriber is allowed for IAB-operation as specified in clause 5.35.2 of TS 23.501 [2].</w:t>
            </w:r>
          </w:p>
        </w:tc>
      </w:tr>
      <w:tr w:rsidR="00022011" w:rsidRPr="00140E21" w14:paraId="534BD28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F584F8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09C87" w14:textId="77777777" w:rsidR="00022011" w:rsidRDefault="00022011" w:rsidP="0002201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B1CBBE" w14:textId="77777777" w:rsidR="00022011" w:rsidRDefault="00022011" w:rsidP="00022011">
            <w:pPr>
              <w:pStyle w:val="TAL"/>
              <w:rPr>
                <w:rFonts w:eastAsia="Malgun Gothic"/>
              </w:rPr>
            </w:pPr>
            <w:r>
              <w:rPr>
                <w:rFonts w:eastAsia="Malgun Gothic"/>
              </w:rPr>
              <w:t>It contains the Charging Characteristics as defined in Annex A of TS 32.256 [71].</w:t>
            </w:r>
          </w:p>
          <w:p w14:paraId="05E23D06" w14:textId="77777777" w:rsidR="00022011" w:rsidRDefault="00022011" w:rsidP="00022011">
            <w:pPr>
              <w:pStyle w:val="TAL"/>
              <w:rPr>
                <w:rFonts w:eastAsia="Malgun Gothic"/>
              </w:rPr>
            </w:pPr>
            <w:r>
              <w:rPr>
                <w:rFonts w:eastAsia="Malgun Gothic"/>
              </w:rPr>
              <w:t>This information, when provided, shall override any corresponding predefined information at the AMF.</w:t>
            </w:r>
          </w:p>
        </w:tc>
      </w:tr>
      <w:tr w:rsidR="00022011" w:rsidRPr="00140E21" w14:paraId="02B22C1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ED8DD4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1B9B" w14:textId="77777777" w:rsidR="00022011" w:rsidRDefault="00022011" w:rsidP="0002201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265B3DE" w14:textId="77777777" w:rsidR="00022011" w:rsidRDefault="00022011" w:rsidP="00022011">
            <w:pPr>
              <w:pStyle w:val="TAL"/>
              <w:rPr>
                <w:rFonts w:eastAsia="Malgun Gothic"/>
              </w:rPr>
            </w:pPr>
            <w:r>
              <w:rPr>
                <w:rFonts w:eastAsia="Malgun Gothic"/>
              </w:rPr>
              <w:t>Indicates a subscribed extended idle mode DRX cycle length value.</w:t>
            </w:r>
          </w:p>
        </w:tc>
      </w:tr>
      <w:tr w:rsidR="00022011" w:rsidRPr="00140E21" w14:paraId="2BF870AB"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851FE3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1E78C" w14:textId="77777777" w:rsidR="00022011" w:rsidRDefault="00022011" w:rsidP="0002201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46CC619" w14:textId="77777777" w:rsidR="00022011" w:rsidRDefault="00022011" w:rsidP="00022011">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022011" w:rsidRPr="00140E21" w14:paraId="47698CC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50723D0"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5DEA5" w14:textId="77777777" w:rsidR="00022011" w:rsidRDefault="00022011" w:rsidP="0002201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C6B31FD" w14:textId="77777777" w:rsidR="00022011" w:rsidRDefault="00022011" w:rsidP="00022011">
            <w:pPr>
              <w:pStyle w:val="TAL"/>
              <w:rPr>
                <w:rFonts w:eastAsia="Malgun Gothic"/>
              </w:rPr>
            </w:pPr>
            <w:r>
              <w:rPr>
                <w:rFonts w:eastAsia="Malgun Gothic"/>
              </w:rPr>
              <w:t>Aerial UE Subscription Information. It contains an Indication on whether Aerial service for the UE is allowed or not.</w:t>
            </w:r>
          </w:p>
        </w:tc>
      </w:tr>
      <w:tr w:rsidR="00022011" w:rsidRPr="00140E21" w14:paraId="32FAEFA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74A8E4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41076B" w14:textId="77777777" w:rsidR="00022011" w:rsidRDefault="00022011" w:rsidP="0002201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3C6749A" w14:textId="77777777" w:rsidR="00022011" w:rsidRDefault="00022011" w:rsidP="0002201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F7424E3" w14:textId="77777777" w:rsidR="00022011" w:rsidRDefault="00022011" w:rsidP="00022011">
            <w:pPr>
              <w:pStyle w:val="TAL"/>
              <w:rPr>
                <w:rFonts w:eastAsia="Malgun Gothic"/>
              </w:rPr>
            </w:pPr>
          </w:p>
          <w:p w14:paraId="25B81CB7" w14:textId="77777777" w:rsidR="00022011" w:rsidRDefault="00022011" w:rsidP="00022011">
            <w:pPr>
              <w:pStyle w:val="TAL"/>
              <w:rPr>
                <w:rFonts w:eastAsia="Malgun Gothic"/>
              </w:rPr>
            </w:pPr>
            <w:r>
              <w:rPr>
                <w:rFonts w:eastAsia="Malgun Gothic"/>
              </w:rPr>
              <w:t xml:space="preserve">Optionally includes </w:t>
            </w:r>
            <w:proofErr w:type="gramStart"/>
            <w:r>
              <w:rPr>
                <w:rFonts w:eastAsia="Malgun Gothic"/>
              </w:rPr>
              <w:t>an</w:t>
            </w:r>
            <w:proofErr w:type="gramEnd"/>
            <w:r>
              <w:rPr>
                <w:rFonts w:eastAsia="Malgun Gothic"/>
              </w:rPr>
              <w:t xml:space="preserve"> </w:t>
            </w:r>
            <w:proofErr w:type="spellStart"/>
            <w:r>
              <w:rPr>
                <w:rFonts w:eastAsia="Malgun Gothic"/>
              </w:rPr>
              <w:t>Uu</w:t>
            </w:r>
            <w:proofErr w:type="spellEnd"/>
            <w:r>
              <w:rPr>
                <w:rFonts w:eastAsia="Malgun Gothic"/>
              </w:rPr>
              <w:t xml:space="preserve"> time synchronization error budget.</w:t>
            </w:r>
          </w:p>
          <w:p w14:paraId="233262E3" w14:textId="77777777" w:rsidR="00022011" w:rsidRDefault="00022011" w:rsidP="00022011">
            <w:pPr>
              <w:pStyle w:val="TAL"/>
              <w:rPr>
                <w:rFonts w:eastAsia="Malgun Gothic"/>
              </w:rPr>
            </w:pPr>
          </w:p>
          <w:p w14:paraId="5F08601A" w14:textId="77777777" w:rsidR="00022011" w:rsidRDefault="00022011" w:rsidP="0002201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F5BA3C7" w14:textId="77777777" w:rsidR="00022011" w:rsidRDefault="00022011" w:rsidP="00022011">
            <w:pPr>
              <w:pStyle w:val="TAL"/>
              <w:rPr>
                <w:rFonts w:eastAsia="Malgun Gothic"/>
              </w:rPr>
            </w:pPr>
          </w:p>
          <w:p w14:paraId="59A6FD6E" w14:textId="77777777" w:rsidR="00022011" w:rsidRDefault="00022011" w:rsidP="0002201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65553A1" w14:textId="77777777" w:rsidR="00022011" w:rsidRDefault="00022011" w:rsidP="00022011">
            <w:pPr>
              <w:pStyle w:val="TAL"/>
              <w:rPr>
                <w:rFonts w:eastAsia="Malgun Gothic"/>
              </w:rPr>
            </w:pPr>
          </w:p>
          <w:p w14:paraId="42762C31" w14:textId="77777777" w:rsidR="00022011" w:rsidRDefault="00022011" w:rsidP="0002201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A8A326F" w14:textId="77777777" w:rsidR="00022011" w:rsidRDefault="00022011" w:rsidP="00022011">
            <w:pPr>
              <w:pStyle w:val="TAL"/>
              <w:rPr>
                <w:rFonts w:eastAsia="Malgun Gothic"/>
              </w:rPr>
            </w:pPr>
          </w:p>
          <w:p w14:paraId="32BDB5F9" w14:textId="77777777" w:rsidR="00022011" w:rsidRDefault="00022011" w:rsidP="0002201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22011" w:rsidRPr="00140E21" w14:paraId="63CAC725" w14:textId="77777777" w:rsidTr="0002201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FC84CC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66535" w14:textId="77777777" w:rsidR="00022011" w:rsidRDefault="00022011" w:rsidP="0002201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BD55FD9" w14:textId="77777777" w:rsidR="00022011" w:rsidRDefault="00022011" w:rsidP="00022011">
            <w:pPr>
              <w:pStyle w:val="TAL"/>
              <w:rPr>
                <w:rFonts w:eastAsia="Malgun Gothic"/>
              </w:rPr>
            </w:pPr>
            <w:r>
              <w:rPr>
                <w:rFonts w:eastAsia="Malgun Gothic"/>
              </w:rPr>
              <w:t>Routing Indicator assigned to the SUPI.</w:t>
            </w:r>
          </w:p>
        </w:tc>
      </w:tr>
      <w:tr w:rsidR="00022011" w:rsidRPr="00140E21" w14:paraId="3ADBCF5E" w14:textId="77777777" w:rsidTr="000220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46C2EF" w14:textId="77777777" w:rsidR="00022011" w:rsidRPr="00140E21" w:rsidRDefault="00022011" w:rsidP="00022011">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6B14BA0" w14:textId="77777777" w:rsidR="00022011" w:rsidRPr="00140E21" w:rsidRDefault="00022011" w:rsidP="0002201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AAF1C41" w14:textId="77777777" w:rsidR="00022011" w:rsidRPr="00140E21" w:rsidRDefault="00022011" w:rsidP="0002201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22011" w:rsidRPr="00140E21" w14:paraId="3FC85012"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DAF1641" w14:textId="77777777" w:rsidR="00022011" w:rsidRPr="00140E21" w:rsidRDefault="00022011" w:rsidP="00022011">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0F56B91" w14:textId="77777777" w:rsidR="00022011" w:rsidRPr="00140E21" w:rsidRDefault="00022011" w:rsidP="0002201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22C7D1B" w14:textId="77777777" w:rsidR="00022011" w:rsidRPr="00140E21" w:rsidRDefault="00022011" w:rsidP="00022011">
            <w:pPr>
              <w:pStyle w:val="TAL"/>
              <w:rPr>
                <w:rFonts w:eastAsia="Malgun Gothic"/>
              </w:rPr>
            </w:pPr>
            <w:r>
              <w:rPr>
                <w:rFonts w:eastAsia="Malgun Gothic"/>
              </w:rPr>
              <w:t>The Subscribed S-NSSAIs marked as default S-NSSAI. In the roaming case, only those applicable to the Serving PLMN (NOTE 12).</w:t>
            </w:r>
          </w:p>
        </w:tc>
      </w:tr>
      <w:tr w:rsidR="00022011" w:rsidRPr="00140E21" w14:paraId="0031613D"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2B4A586" w14:textId="77777777" w:rsidR="00022011" w:rsidRPr="00140E21" w:rsidRDefault="00022011" w:rsidP="00022011">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73EB721" w14:textId="77777777" w:rsidR="00022011" w:rsidRPr="00140E21" w:rsidRDefault="00022011" w:rsidP="0002201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C0468B2" w14:textId="77777777" w:rsidR="00022011" w:rsidRPr="00140E21" w:rsidRDefault="00022011" w:rsidP="00022011">
            <w:pPr>
              <w:pStyle w:val="TAL"/>
              <w:rPr>
                <w:rFonts w:eastAsia="Malgun Gothic"/>
              </w:rPr>
            </w:pPr>
            <w:r>
              <w:rPr>
                <w:rFonts w:eastAsia="Malgun Gothic"/>
              </w:rPr>
              <w:t>The Subscribed S-NSSAIs marked as subject to NSSAA.</w:t>
            </w:r>
          </w:p>
        </w:tc>
      </w:tr>
      <w:tr w:rsidR="00022011" w:rsidRPr="00140E21" w14:paraId="46515828" w14:textId="77777777" w:rsidTr="0002201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16C1C4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5B5B3" w14:textId="77777777" w:rsidR="00022011" w:rsidRPr="00140E21" w:rsidRDefault="00022011" w:rsidP="0002201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3985713" w14:textId="77777777" w:rsidR="00022011" w:rsidRPr="00140E21" w:rsidRDefault="00022011" w:rsidP="0002201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22011" w:rsidRPr="00140E21" w14:paraId="3F11291B"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39AFD1B8" w14:textId="77777777" w:rsidR="00022011" w:rsidRPr="00140E21" w:rsidRDefault="00022011" w:rsidP="00022011">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90D5BDB" w14:textId="77777777" w:rsidR="00022011" w:rsidRPr="00140E21" w:rsidRDefault="00022011" w:rsidP="000220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089BC80" w14:textId="77777777" w:rsidR="00022011" w:rsidRPr="00140E21" w:rsidRDefault="00022011" w:rsidP="00022011">
            <w:pPr>
              <w:pStyle w:val="TAL"/>
              <w:rPr>
                <w:rFonts w:eastAsia="Malgun Gothic"/>
              </w:rPr>
            </w:pPr>
            <w:r w:rsidRPr="00140E21">
              <w:rPr>
                <w:rFonts w:eastAsia="Malgun Gothic"/>
              </w:rPr>
              <w:t>Key</w:t>
            </w:r>
          </w:p>
        </w:tc>
      </w:tr>
      <w:tr w:rsidR="00022011" w:rsidRPr="00140E21" w14:paraId="45D3E084" w14:textId="77777777" w:rsidTr="00022011">
        <w:trPr>
          <w:cantSplit/>
          <w:tblHeader/>
          <w:jc w:val="center"/>
        </w:trPr>
        <w:tc>
          <w:tcPr>
            <w:tcW w:w="1980" w:type="dxa"/>
            <w:tcBorders>
              <w:top w:val="nil"/>
              <w:left w:val="single" w:sz="4" w:space="0" w:color="auto"/>
              <w:bottom w:val="nil"/>
              <w:right w:val="single" w:sz="4" w:space="0" w:color="auto"/>
            </w:tcBorders>
          </w:tcPr>
          <w:p w14:paraId="1062C9E7" w14:textId="77777777" w:rsidR="00022011" w:rsidRPr="00140E21" w:rsidRDefault="00022011" w:rsidP="00022011">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8E860BC" w14:textId="77777777" w:rsidR="00022011" w:rsidRPr="00140E21" w:rsidRDefault="00022011" w:rsidP="00022011">
            <w:pPr>
              <w:pStyle w:val="TAL"/>
              <w:rPr>
                <w:rFonts w:eastAsia="Malgun Gothic"/>
                <w:b/>
              </w:rPr>
            </w:pPr>
            <w:r w:rsidRPr="00140E21">
              <w:rPr>
                <w:rFonts w:eastAsia="Malgun Gothic"/>
                <w:b/>
              </w:rPr>
              <w:t>SMF Selection Subscription data contains one or more S-NSSAI level subscription data:</w:t>
            </w:r>
          </w:p>
        </w:tc>
      </w:tr>
      <w:tr w:rsidR="00022011" w:rsidRPr="00140E21" w14:paraId="10AC2D9A" w14:textId="77777777" w:rsidTr="00022011">
        <w:trPr>
          <w:cantSplit/>
          <w:tblHeader/>
          <w:jc w:val="center"/>
        </w:trPr>
        <w:tc>
          <w:tcPr>
            <w:tcW w:w="1980" w:type="dxa"/>
            <w:tcBorders>
              <w:top w:val="nil"/>
              <w:left w:val="single" w:sz="4" w:space="0" w:color="auto"/>
              <w:bottom w:val="nil"/>
              <w:right w:val="single" w:sz="4" w:space="0" w:color="auto"/>
            </w:tcBorders>
          </w:tcPr>
          <w:p w14:paraId="6C590815" w14:textId="77777777" w:rsidR="00022011" w:rsidRPr="00140E21" w:rsidRDefault="00022011" w:rsidP="00022011">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E980F8E" w14:textId="77777777" w:rsidR="00022011" w:rsidRPr="00140E21" w:rsidRDefault="00022011" w:rsidP="0002201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A999314" w14:textId="77777777" w:rsidR="00022011" w:rsidRPr="00140E21" w:rsidRDefault="00022011" w:rsidP="00022011">
            <w:pPr>
              <w:pStyle w:val="TAL"/>
              <w:rPr>
                <w:rFonts w:eastAsia="Malgun Gothic"/>
              </w:rPr>
            </w:pPr>
            <w:r w:rsidRPr="00140E21">
              <w:rPr>
                <w:rFonts w:eastAsia="Malgun Gothic"/>
              </w:rPr>
              <w:t>Indicates the value of the S-NSSAI.</w:t>
            </w:r>
          </w:p>
        </w:tc>
      </w:tr>
      <w:tr w:rsidR="00022011" w:rsidRPr="00140E21" w14:paraId="3E6FB599" w14:textId="77777777" w:rsidTr="00022011">
        <w:trPr>
          <w:cantSplit/>
          <w:tblHeader/>
          <w:jc w:val="center"/>
        </w:trPr>
        <w:tc>
          <w:tcPr>
            <w:tcW w:w="1980" w:type="dxa"/>
            <w:tcBorders>
              <w:top w:val="nil"/>
              <w:left w:val="single" w:sz="4" w:space="0" w:color="auto"/>
              <w:bottom w:val="nil"/>
              <w:right w:val="single" w:sz="4" w:space="0" w:color="auto"/>
            </w:tcBorders>
          </w:tcPr>
          <w:p w14:paraId="385E1D6D" w14:textId="77777777" w:rsidR="00022011" w:rsidRPr="00140E21" w:rsidRDefault="00022011" w:rsidP="00022011">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D9BA615" w14:textId="77777777" w:rsidR="00022011" w:rsidRPr="00140E21" w:rsidRDefault="00022011" w:rsidP="000220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3F320C" w14:textId="77777777" w:rsidR="00022011" w:rsidRPr="00140E21" w:rsidRDefault="00022011" w:rsidP="00022011">
            <w:pPr>
              <w:pStyle w:val="TAL"/>
              <w:rPr>
                <w:rFonts w:eastAsia="Malgun Gothic"/>
              </w:rPr>
            </w:pPr>
            <w:r w:rsidRPr="00140E21">
              <w:rPr>
                <w:rFonts w:eastAsia="Malgun Gothic"/>
              </w:rPr>
              <w:t>List of the subscribed DNNs for the UE (NOTE 1).</w:t>
            </w:r>
          </w:p>
        </w:tc>
      </w:tr>
      <w:tr w:rsidR="00022011" w:rsidRPr="00140E21" w14:paraId="4D372557" w14:textId="77777777" w:rsidTr="00022011">
        <w:trPr>
          <w:cantSplit/>
          <w:tblHeader/>
          <w:jc w:val="center"/>
        </w:trPr>
        <w:tc>
          <w:tcPr>
            <w:tcW w:w="1980" w:type="dxa"/>
            <w:tcBorders>
              <w:top w:val="nil"/>
              <w:left w:val="single" w:sz="4" w:space="0" w:color="auto"/>
              <w:bottom w:val="nil"/>
              <w:right w:val="single" w:sz="4" w:space="0" w:color="auto"/>
            </w:tcBorders>
          </w:tcPr>
          <w:p w14:paraId="5E96941C" w14:textId="77777777" w:rsidR="00022011" w:rsidRPr="00140E21" w:rsidRDefault="00022011" w:rsidP="00022011">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1BCD4BB" w14:textId="77777777" w:rsidR="00022011" w:rsidRPr="00140E21" w:rsidRDefault="00022011" w:rsidP="0002201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439EC9D" w14:textId="77777777" w:rsidR="00022011" w:rsidRPr="00140E21" w:rsidRDefault="00022011" w:rsidP="00022011">
            <w:pPr>
              <w:pStyle w:val="TAL"/>
              <w:rPr>
                <w:rFonts w:eastAsia="Malgun Gothic"/>
              </w:rPr>
            </w:pPr>
            <w:r w:rsidRPr="00140E21">
              <w:rPr>
                <w:rFonts w:eastAsia="Malgun Gothic"/>
              </w:rPr>
              <w:t>The default DNN if the UE does not provide a DNN (NOTE 2).</w:t>
            </w:r>
          </w:p>
        </w:tc>
      </w:tr>
      <w:tr w:rsidR="00022011" w:rsidRPr="00140E21" w14:paraId="4FF01245" w14:textId="77777777" w:rsidTr="00022011">
        <w:trPr>
          <w:cantSplit/>
          <w:tblHeader/>
          <w:jc w:val="center"/>
        </w:trPr>
        <w:tc>
          <w:tcPr>
            <w:tcW w:w="1980" w:type="dxa"/>
            <w:tcBorders>
              <w:top w:val="nil"/>
              <w:left w:val="single" w:sz="4" w:space="0" w:color="auto"/>
              <w:bottom w:val="nil"/>
              <w:right w:val="single" w:sz="4" w:space="0" w:color="auto"/>
            </w:tcBorders>
          </w:tcPr>
          <w:p w14:paraId="57A0606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05665" w14:textId="77777777" w:rsidR="00022011" w:rsidRPr="00140E21" w:rsidRDefault="00022011" w:rsidP="0002201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81F32E4" w14:textId="77777777" w:rsidR="00022011" w:rsidRPr="00140E21" w:rsidRDefault="00022011" w:rsidP="00022011">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022011" w:rsidRPr="00140E21" w14:paraId="68F25C74" w14:textId="77777777" w:rsidTr="00022011">
        <w:trPr>
          <w:cantSplit/>
          <w:tblHeader/>
          <w:jc w:val="center"/>
        </w:trPr>
        <w:tc>
          <w:tcPr>
            <w:tcW w:w="1980" w:type="dxa"/>
            <w:tcBorders>
              <w:top w:val="nil"/>
              <w:left w:val="single" w:sz="4" w:space="0" w:color="auto"/>
              <w:bottom w:val="nil"/>
              <w:right w:val="single" w:sz="4" w:space="0" w:color="auto"/>
            </w:tcBorders>
          </w:tcPr>
          <w:p w14:paraId="47F9B8C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3AB93" w14:textId="77777777" w:rsidR="00022011" w:rsidRPr="00140E21" w:rsidRDefault="00022011" w:rsidP="0002201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34A0018" w14:textId="77777777" w:rsidR="00022011" w:rsidRPr="00140E21" w:rsidRDefault="00022011" w:rsidP="0002201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22011" w:rsidRPr="00140E21" w14:paraId="504ECDDD" w14:textId="77777777" w:rsidTr="00022011">
        <w:trPr>
          <w:cantSplit/>
          <w:tblHeader/>
          <w:jc w:val="center"/>
        </w:trPr>
        <w:tc>
          <w:tcPr>
            <w:tcW w:w="1980" w:type="dxa"/>
            <w:tcBorders>
              <w:top w:val="nil"/>
              <w:left w:val="single" w:sz="4" w:space="0" w:color="auto"/>
              <w:bottom w:val="nil"/>
              <w:right w:val="single" w:sz="4" w:space="0" w:color="auto"/>
            </w:tcBorders>
          </w:tcPr>
          <w:p w14:paraId="34D1AFC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10C67" w14:textId="77777777" w:rsidR="00022011" w:rsidRPr="00140E21" w:rsidRDefault="00022011" w:rsidP="0002201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F55C494" w14:textId="77777777" w:rsidR="00022011" w:rsidRDefault="00022011" w:rsidP="00022011">
            <w:pPr>
              <w:pStyle w:val="TAL"/>
              <w:rPr>
                <w:rFonts w:eastAsia="Malgun Gothic"/>
              </w:rPr>
            </w:pPr>
            <w:r>
              <w:rPr>
                <w:rFonts w:eastAsia="Malgun Gothic"/>
              </w:rPr>
              <w:t>Indicates whether Session Breakout for HR Session using ULCL/BP in VPLMN is allowed per DNN, or per (S-NSSAI, subscribed DNN).</w:t>
            </w:r>
          </w:p>
          <w:p w14:paraId="386330AA" w14:textId="77777777" w:rsidR="00022011" w:rsidRPr="00140E21" w:rsidRDefault="00022011" w:rsidP="00022011">
            <w:pPr>
              <w:pStyle w:val="TAL"/>
              <w:rPr>
                <w:rFonts w:eastAsia="Malgun Gothic"/>
              </w:rPr>
            </w:pPr>
            <w:r>
              <w:rPr>
                <w:rFonts w:eastAsia="Malgun Gothic"/>
              </w:rPr>
              <w:t>(NOTE 17)</w:t>
            </w:r>
          </w:p>
        </w:tc>
      </w:tr>
      <w:tr w:rsidR="00022011" w:rsidRPr="00140E21" w14:paraId="0507CF3D" w14:textId="77777777" w:rsidTr="00022011">
        <w:trPr>
          <w:cantSplit/>
          <w:tblHeader/>
          <w:jc w:val="center"/>
        </w:trPr>
        <w:tc>
          <w:tcPr>
            <w:tcW w:w="1980" w:type="dxa"/>
            <w:tcBorders>
              <w:top w:val="nil"/>
              <w:left w:val="single" w:sz="4" w:space="0" w:color="auto"/>
              <w:bottom w:val="nil"/>
              <w:right w:val="single" w:sz="4" w:space="0" w:color="auto"/>
            </w:tcBorders>
          </w:tcPr>
          <w:p w14:paraId="7A3C648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9C005" w14:textId="77777777" w:rsidR="00022011" w:rsidRPr="00140E21" w:rsidRDefault="00022011" w:rsidP="0002201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778815F" w14:textId="77777777" w:rsidR="00022011" w:rsidRPr="00140E21" w:rsidRDefault="00022011" w:rsidP="00022011">
            <w:pPr>
              <w:pStyle w:val="TAL"/>
              <w:rPr>
                <w:rFonts w:eastAsia="Malgun Gothic"/>
              </w:rPr>
            </w:pPr>
            <w:r w:rsidRPr="00140E21">
              <w:rPr>
                <w:rFonts w:eastAsia="Malgun Gothic"/>
              </w:rPr>
              <w:t>Indicates whether EPS interworking is supported per (S-NSSAI, subscribed DNN).</w:t>
            </w:r>
          </w:p>
        </w:tc>
      </w:tr>
      <w:tr w:rsidR="00022011" w:rsidRPr="00140E21" w14:paraId="7C25B151" w14:textId="77777777" w:rsidTr="00022011">
        <w:trPr>
          <w:cantSplit/>
          <w:tblHeader/>
          <w:jc w:val="center"/>
        </w:trPr>
        <w:tc>
          <w:tcPr>
            <w:tcW w:w="1980" w:type="dxa"/>
            <w:tcBorders>
              <w:top w:val="nil"/>
              <w:left w:val="single" w:sz="4" w:space="0" w:color="auto"/>
              <w:bottom w:val="nil"/>
              <w:right w:val="single" w:sz="4" w:space="0" w:color="auto"/>
            </w:tcBorders>
          </w:tcPr>
          <w:p w14:paraId="17A613B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EB13D" w14:textId="77777777" w:rsidR="00022011" w:rsidRPr="00140E21" w:rsidRDefault="00022011" w:rsidP="0002201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AF24AA0" w14:textId="77777777" w:rsidR="00022011" w:rsidRPr="00140E21" w:rsidRDefault="00022011" w:rsidP="00022011">
            <w:pPr>
              <w:pStyle w:val="TAL"/>
              <w:rPr>
                <w:rFonts w:eastAsia="Malgun Gothic"/>
              </w:rPr>
            </w:pPr>
            <w:r>
              <w:rPr>
                <w:rFonts w:eastAsia="Malgun Gothic"/>
              </w:rPr>
              <w:t>Indication whether the same SMF for multiple PDU Sessions to the same DNN and S-NSSAI is required.</w:t>
            </w:r>
          </w:p>
        </w:tc>
      </w:tr>
      <w:tr w:rsidR="00022011" w:rsidRPr="00140E21" w14:paraId="6EC01578" w14:textId="77777777" w:rsidTr="00022011">
        <w:trPr>
          <w:cantSplit/>
          <w:tblHeader/>
          <w:jc w:val="center"/>
        </w:trPr>
        <w:tc>
          <w:tcPr>
            <w:tcW w:w="1980" w:type="dxa"/>
            <w:tcBorders>
              <w:top w:val="nil"/>
              <w:left w:val="single" w:sz="4" w:space="0" w:color="auto"/>
              <w:bottom w:val="nil"/>
              <w:right w:val="single" w:sz="4" w:space="0" w:color="auto"/>
            </w:tcBorders>
          </w:tcPr>
          <w:p w14:paraId="4D105E6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32197" w14:textId="77777777" w:rsidR="00022011" w:rsidRPr="00140E21" w:rsidRDefault="00022011" w:rsidP="0002201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B2C54D9" w14:textId="77777777" w:rsidR="00022011" w:rsidRPr="00140E21" w:rsidRDefault="00022011" w:rsidP="0002201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22011" w:rsidRPr="00140E21" w14:paraId="0A3CAF65"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5A049A8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9D3BC" w14:textId="77777777" w:rsidR="00022011" w:rsidRPr="00140E21" w:rsidRDefault="00022011" w:rsidP="0002201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72CBC32" w14:textId="77777777" w:rsidR="00022011" w:rsidRPr="00140E21" w:rsidRDefault="00022011" w:rsidP="00022011">
            <w:pPr>
              <w:pStyle w:val="TAL"/>
              <w:rPr>
                <w:rFonts w:eastAsia="Malgun Gothic"/>
              </w:rPr>
            </w:pPr>
            <w:r>
              <w:rPr>
                <w:rFonts w:eastAsia="Malgun Gothic"/>
              </w:rPr>
              <w:t>When static IP address/prefix is used, this may be used to indicate the associated SMF information per (S-NSSAI, DNN).</w:t>
            </w:r>
          </w:p>
        </w:tc>
      </w:tr>
      <w:tr w:rsidR="00022011" w:rsidRPr="00140E21" w14:paraId="6D3ECACE" w14:textId="77777777" w:rsidTr="000220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217874" w14:textId="77777777" w:rsidR="00022011" w:rsidRPr="00140E21" w:rsidRDefault="00022011" w:rsidP="00022011">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016CDEA" w14:textId="77777777" w:rsidR="00022011" w:rsidRPr="00140E21" w:rsidRDefault="00022011" w:rsidP="000220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E64056" w14:textId="77777777" w:rsidR="00022011" w:rsidRPr="00140E21" w:rsidRDefault="00022011" w:rsidP="00022011">
            <w:pPr>
              <w:pStyle w:val="TAL"/>
              <w:rPr>
                <w:rFonts w:eastAsia="Malgun Gothic"/>
              </w:rPr>
            </w:pPr>
            <w:r w:rsidRPr="00140E21">
              <w:rPr>
                <w:rFonts w:eastAsia="Malgun Gothic"/>
              </w:rPr>
              <w:t>Key</w:t>
            </w:r>
            <w:r>
              <w:rPr>
                <w:rFonts w:eastAsia="Malgun Gothic"/>
              </w:rPr>
              <w:t>.</w:t>
            </w:r>
          </w:p>
        </w:tc>
      </w:tr>
      <w:tr w:rsidR="00022011" w:rsidRPr="00140E21" w14:paraId="4BA25DB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CF724BD" w14:textId="77777777" w:rsidR="00022011" w:rsidRPr="00140E21" w:rsidRDefault="00022011" w:rsidP="00022011">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0491723" w14:textId="77777777" w:rsidR="00022011" w:rsidRPr="00140E21" w:rsidRDefault="00022011" w:rsidP="0002201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F098790" w14:textId="77777777" w:rsidR="00022011" w:rsidRPr="00140E21" w:rsidRDefault="00022011" w:rsidP="00022011">
            <w:pPr>
              <w:pStyle w:val="TAL"/>
              <w:rPr>
                <w:rFonts w:eastAsia="Malgun Gothic"/>
              </w:rPr>
            </w:pPr>
            <w:r w:rsidRPr="00140E21">
              <w:rPr>
                <w:rFonts w:eastAsia="Malgun Gothic"/>
              </w:rPr>
              <w:t>List of PDU Session Id(s) for the UE</w:t>
            </w:r>
            <w:r>
              <w:rPr>
                <w:rFonts w:eastAsia="Malgun Gothic"/>
              </w:rPr>
              <w:t>.</w:t>
            </w:r>
          </w:p>
        </w:tc>
      </w:tr>
      <w:tr w:rsidR="00022011" w:rsidRPr="00140E21" w14:paraId="370A672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EF28E2D" w14:textId="77777777" w:rsidR="00022011" w:rsidRPr="00140E21" w:rsidRDefault="00022011" w:rsidP="000220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451384" w14:textId="77777777" w:rsidR="00022011" w:rsidRPr="00140E21" w:rsidRDefault="00022011" w:rsidP="00022011">
            <w:pPr>
              <w:pStyle w:val="TAL"/>
              <w:rPr>
                <w:rFonts w:eastAsia="Malgun Gothic"/>
                <w:b/>
              </w:rPr>
            </w:pPr>
            <w:r w:rsidRPr="00140E21">
              <w:rPr>
                <w:rFonts w:eastAsia="Malgun Gothic"/>
                <w:b/>
              </w:rPr>
              <w:t>For emergency PDU Session Id:</w:t>
            </w:r>
          </w:p>
        </w:tc>
      </w:tr>
      <w:tr w:rsidR="00022011" w:rsidRPr="00140E21" w14:paraId="33BDECD3"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523FF7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D1A5A" w14:textId="77777777" w:rsidR="00022011" w:rsidRPr="00140E21" w:rsidRDefault="00022011" w:rsidP="0002201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EB8D486" w14:textId="77777777" w:rsidR="00022011" w:rsidRPr="00140E21" w:rsidRDefault="00022011" w:rsidP="0002201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22011" w:rsidRPr="00140E21" w14:paraId="635210C9"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83333D2" w14:textId="77777777" w:rsidR="00022011" w:rsidRPr="00140E21" w:rsidRDefault="00022011" w:rsidP="000220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F57B89B" w14:textId="77777777" w:rsidR="00022011" w:rsidRPr="00140E21" w:rsidRDefault="00022011" w:rsidP="00022011">
            <w:pPr>
              <w:pStyle w:val="TAL"/>
              <w:rPr>
                <w:rFonts w:eastAsia="Malgun Gothic"/>
                <w:b/>
              </w:rPr>
            </w:pPr>
            <w:r w:rsidRPr="00140E21">
              <w:rPr>
                <w:rFonts w:eastAsia="Malgun Gothic"/>
                <w:b/>
              </w:rPr>
              <w:t>For each non-emergency PDU Session Id:</w:t>
            </w:r>
          </w:p>
        </w:tc>
      </w:tr>
      <w:tr w:rsidR="00022011" w:rsidRPr="00140E21" w14:paraId="7D34C728"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E5AE03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9493E" w14:textId="77777777" w:rsidR="00022011" w:rsidRPr="00140E21" w:rsidRDefault="00022011" w:rsidP="0002201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F5BBB7E" w14:textId="77777777" w:rsidR="00022011" w:rsidRPr="00140E21" w:rsidRDefault="00022011" w:rsidP="00022011">
            <w:pPr>
              <w:pStyle w:val="TAL"/>
              <w:rPr>
                <w:rFonts w:eastAsia="Malgun Gothic"/>
              </w:rPr>
            </w:pPr>
            <w:r w:rsidRPr="00140E21">
              <w:rPr>
                <w:rFonts w:eastAsia="Malgun Gothic"/>
              </w:rPr>
              <w:t>DNN for the PDU Session.</w:t>
            </w:r>
          </w:p>
        </w:tc>
      </w:tr>
      <w:tr w:rsidR="00022011" w:rsidRPr="00140E21" w14:paraId="2EC2953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CC9496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130391" w14:textId="77777777" w:rsidR="00022011" w:rsidRPr="00140E21" w:rsidRDefault="00022011" w:rsidP="0002201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17C75DE" w14:textId="77777777" w:rsidR="00022011" w:rsidRPr="00140E21" w:rsidRDefault="00022011" w:rsidP="00022011">
            <w:pPr>
              <w:pStyle w:val="TAL"/>
              <w:rPr>
                <w:rFonts w:eastAsia="Malgun Gothic"/>
              </w:rPr>
            </w:pPr>
            <w:r w:rsidRPr="00140E21">
              <w:rPr>
                <w:rFonts w:eastAsia="Malgun Gothic"/>
              </w:rPr>
              <w:t>Allocated SMF for the PDU Session. Includes SMF IP Address and SMF NF Id.</w:t>
            </w:r>
          </w:p>
        </w:tc>
      </w:tr>
      <w:tr w:rsidR="00022011" w:rsidRPr="00140E21" w14:paraId="6E0F5C1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9E38D4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F3036" w14:textId="77777777" w:rsidR="00022011" w:rsidRPr="00140E21" w:rsidRDefault="00022011" w:rsidP="0002201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0D95E9C" w14:textId="77777777" w:rsidR="00022011" w:rsidRPr="00140E21" w:rsidRDefault="00022011" w:rsidP="0002201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22011" w:rsidRPr="00140E21" w14:paraId="2BCB95C5" w14:textId="77777777" w:rsidTr="00022011">
        <w:trPr>
          <w:cantSplit/>
          <w:tblHeader/>
          <w:jc w:val="center"/>
        </w:trPr>
        <w:tc>
          <w:tcPr>
            <w:tcW w:w="1980" w:type="dxa"/>
            <w:tcBorders>
              <w:top w:val="nil"/>
              <w:left w:val="single" w:sz="4" w:space="0" w:color="auto"/>
              <w:right w:val="single" w:sz="4" w:space="0" w:color="auto"/>
            </w:tcBorders>
            <w:shd w:val="clear" w:color="auto" w:fill="auto"/>
          </w:tcPr>
          <w:p w14:paraId="5E4CBAE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AA341" w14:textId="77777777" w:rsidR="00022011" w:rsidRPr="00140E21" w:rsidRDefault="00022011" w:rsidP="0002201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D45DA10" w14:textId="77777777" w:rsidR="00022011" w:rsidRPr="00140E21" w:rsidRDefault="00022011" w:rsidP="00022011">
            <w:pPr>
              <w:pStyle w:val="TAL"/>
              <w:rPr>
                <w:rFonts w:eastAsia="Malgun Gothic"/>
              </w:rPr>
            </w:pPr>
            <w:r>
              <w:rPr>
                <w:rFonts w:eastAsia="Malgun Gothic"/>
              </w:rPr>
              <w:t>The PCF ID serving the PDU Session/PDN Connection.</w:t>
            </w:r>
          </w:p>
        </w:tc>
      </w:tr>
      <w:tr w:rsidR="00022011" w:rsidRPr="00140E21" w14:paraId="6AA81918"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3C3D6715" w14:textId="77777777" w:rsidR="00022011" w:rsidRPr="00140E21" w:rsidRDefault="00022011" w:rsidP="00022011">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AA8532B" w14:textId="77777777" w:rsidR="00022011" w:rsidRPr="00140E21" w:rsidRDefault="00022011" w:rsidP="0002201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68B577C" w14:textId="77777777" w:rsidR="00022011" w:rsidRPr="00140E21" w:rsidRDefault="00022011" w:rsidP="00022011">
            <w:pPr>
              <w:pStyle w:val="TAL"/>
              <w:rPr>
                <w:rFonts w:eastAsia="Malgun Gothic"/>
              </w:rPr>
            </w:pPr>
            <w:r w:rsidRPr="00140E21">
              <w:rPr>
                <w:rFonts w:eastAsia="Malgun Gothic"/>
              </w:rPr>
              <w:t>Indicates SMS parameters subscribed for SMS service such as SMS teleservice, SMS barring list</w:t>
            </w:r>
          </w:p>
        </w:tc>
      </w:tr>
      <w:tr w:rsidR="00022011" w:rsidRPr="00140E21" w14:paraId="4690DE2A" w14:textId="77777777" w:rsidTr="00022011">
        <w:trPr>
          <w:cantSplit/>
          <w:tblHeader/>
          <w:jc w:val="center"/>
        </w:trPr>
        <w:tc>
          <w:tcPr>
            <w:tcW w:w="1980" w:type="dxa"/>
            <w:tcBorders>
              <w:top w:val="nil"/>
              <w:left w:val="single" w:sz="4" w:space="0" w:color="auto"/>
              <w:bottom w:val="nil"/>
              <w:right w:val="single" w:sz="4" w:space="0" w:color="auto"/>
            </w:tcBorders>
          </w:tcPr>
          <w:p w14:paraId="4DD7A0E2" w14:textId="77777777" w:rsidR="00022011" w:rsidRPr="00140E21" w:rsidRDefault="00022011" w:rsidP="00022011">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443DEE8" w14:textId="77777777" w:rsidR="00022011" w:rsidRPr="00140E21" w:rsidRDefault="00022011" w:rsidP="0002201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ACB5E33" w14:textId="77777777" w:rsidR="00022011" w:rsidRPr="00140E21" w:rsidRDefault="00022011" w:rsidP="00022011">
            <w:pPr>
              <w:pStyle w:val="TAL"/>
              <w:rPr>
                <w:rFonts w:eastAsia="Malgun Gothic"/>
              </w:rPr>
            </w:pPr>
            <w:r w:rsidRPr="00140E21">
              <w:rPr>
                <w:rFonts w:eastAsia="Malgun Gothic"/>
              </w:rPr>
              <w:t>Trace requirements about a UE (e.g. trace reference, address of the Trace Collection Entity, etc.) is defined in TS 32.421 [39].</w:t>
            </w:r>
          </w:p>
          <w:p w14:paraId="06E97DEF" w14:textId="77777777" w:rsidR="00022011" w:rsidRPr="00140E21" w:rsidRDefault="00022011" w:rsidP="00022011">
            <w:pPr>
              <w:pStyle w:val="TAL"/>
              <w:rPr>
                <w:rFonts w:eastAsia="Malgun Gothic"/>
              </w:rPr>
            </w:pPr>
            <w:r w:rsidRPr="00140E21">
              <w:rPr>
                <w:rFonts w:eastAsia="Malgun Gothic"/>
              </w:rPr>
              <w:t>This information is only sent to a SMSF in HPLMN.</w:t>
            </w:r>
          </w:p>
        </w:tc>
      </w:tr>
      <w:tr w:rsidR="00022011" w:rsidRPr="00140E21" w14:paraId="59561506"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EA7CEC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4296B" w14:textId="77777777" w:rsidR="00022011" w:rsidRPr="00140E21" w:rsidRDefault="00022011" w:rsidP="0002201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8A5BD26" w14:textId="77777777" w:rsidR="00022011" w:rsidRPr="00140E21" w:rsidRDefault="00022011" w:rsidP="00022011">
            <w:pPr>
              <w:pStyle w:val="TAL"/>
              <w:rPr>
                <w:rFonts w:eastAsia="Malgun Gothic"/>
              </w:rPr>
            </w:pPr>
            <w:r>
              <w:rPr>
                <w:rFonts w:eastAsia="Malgun Gothic"/>
              </w:rPr>
              <w:t>Routing Indicator assigned to the SUPI.</w:t>
            </w:r>
          </w:p>
        </w:tc>
      </w:tr>
      <w:tr w:rsidR="00022011" w:rsidRPr="00140E21" w14:paraId="30E0A6B1"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56716630" w14:textId="77777777" w:rsidR="00022011" w:rsidRPr="00140E21" w:rsidRDefault="00022011" w:rsidP="00022011">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576A2590" w14:textId="77777777" w:rsidR="00022011" w:rsidRPr="00140E21" w:rsidRDefault="00022011" w:rsidP="0002201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E2FF542" w14:textId="77777777" w:rsidR="00022011" w:rsidRPr="00140E21" w:rsidRDefault="00022011" w:rsidP="00022011">
            <w:pPr>
              <w:pStyle w:val="TAL"/>
              <w:rPr>
                <w:rFonts w:eastAsia="Malgun Gothic"/>
              </w:rPr>
            </w:pPr>
            <w:r w:rsidRPr="00140E21">
              <w:rPr>
                <w:rFonts w:eastAsia="Malgun Gothic"/>
              </w:rPr>
              <w:t>Indicates subscription to any SMS delivery service over NAS irrespective of access type.</w:t>
            </w:r>
          </w:p>
        </w:tc>
      </w:tr>
      <w:tr w:rsidR="00022011" w:rsidRPr="00140E21" w14:paraId="78E74982"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567933E" w14:textId="77777777" w:rsidR="00022011" w:rsidRPr="00140E21" w:rsidRDefault="00022011" w:rsidP="00022011">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1887B2D" w14:textId="77777777" w:rsidR="00022011" w:rsidRPr="00140E21" w:rsidRDefault="00022011" w:rsidP="0002201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BEA5C64" w14:textId="77777777" w:rsidR="00022011" w:rsidRPr="00140E21" w:rsidRDefault="00022011" w:rsidP="00022011">
            <w:pPr>
              <w:pStyle w:val="TAL"/>
              <w:rPr>
                <w:rFonts w:eastAsia="Malgun Gothic"/>
              </w:rPr>
            </w:pPr>
          </w:p>
        </w:tc>
      </w:tr>
      <w:tr w:rsidR="00022011" w:rsidRPr="00140E21" w14:paraId="4D3312F7"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5BFBF09E" w14:textId="77777777" w:rsidR="00022011" w:rsidRPr="00140E21" w:rsidRDefault="00022011" w:rsidP="00022011">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B4AC8EB" w14:textId="77777777" w:rsidR="00022011" w:rsidRPr="00140E21" w:rsidRDefault="00022011" w:rsidP="0002201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F0AD250" w14:textId="77777777" w:rsidR="00022011" w:rsidRPr="00140E21" w:rsidRDefault="00022011" w:rsidP="00022011">
            <w:pPr>
              <w:pStyle w:val="TAL"/>
              <w:rPr>
                <w:rFonts w:eastAsia="Malgun Gothic"/>
              </w:rPr>
            </w:pPr>
            <w:r w:rsidRPr="00140E21">
              <w:rPr>
                <w:rFonts w:eastAsia="Malgun Gothic"/>
              </w:rPr>
              <w:t>Indicates SMSF allocated for the UE, including SMSF address and SMSF NF ID.</w:t>
            </w:r>
          </w:p>
        </w:tc>
      </w:tr>
      <w:tr w:rsidR="00022011" w:rsidRPr="00140E21" w14:paraId="20D2A1A8"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B6B67A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3FD95" w14:textId="77777777" w:rsidR="00022011" w:rsidRPr="00140E21" w:rsidRDefault="00022011" w:rsidP="0002201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6D41265" w14:textId="77777777" w:rsidR="00022011" w:rsidRPr="00140E21" w:rsidRDefault="00022011" w:rsidP="00022011">
            <w:pPr>
              <w:pStyle w:val="TAL"/>
              <w:rPr>
                <w:rFonts w:eastAsia="Malgun Gothic"/>
              </w:rPr>
            </w:pPr>
            <w:r w:rsidRPr="00140E21">
              <w:rPr>
                <w:rFonts w:eastAsia="Malgun Gothic"/>
              </w:rPr>
              <w:t>3GPP or non-3GPP access through this SMSF</w:t>
            </w:r>
          </w:p>
        </w:tc>
      </w:tr>
      <w:tr w:rsidR="00022011" w:rsidRPr="00140E21" w14:paraId="54C5674E"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4B907243" w14:textId="77777777" w:rsidR="00022011" w:rsidRPr="00140E21" w:rsidRDefault="00022011" w:rsidP="00022011">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F7C5212" w14:textId="77777777" w:rsidR="00022011" w:rsidRPr="00140E21" w:rsidRDefault="00022011" w:rsidP="00022011">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F6585A8" w14:textId="77777777" w:rsidR="00022011" w:rsidRPr="00140E21" w:rsidRDefault="00022011" w:rsidP="00022011">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22011" w:rsidRPr="00140E21" w14:paraId="649912C5" w14:textId="77777777" w:rsidTr="00022011">
        <w:trPr>
          <w:cantSplit/>
          <w:tblHeader/>
          <w:jc w:val="center"/>
        </w:trPr>
        <w:tc>
          <w:tcPr>
            <w:tcW w:w="1980" w:type="dxa"/>
            <w:tcBorders>
              <w:top w:val="nil"/>
              <w:left w:val="single" w:sz="4" w:space="0" w:color="auto"/>
              <w:bottom w:val="nil"/>
              <w:right w:val="single" w:sz="4" w:space="0" w:color="auto"/>
            </w:tcBorders>
          </w:tcPr>
          <w:p w14:paraId="3418FD0B" w14:textId="77777777" w:rsidR="00022011" w:rsidRPr="00140E21" w:rsidRDefault="00022011" w:rsidP="00022011">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3DB06371" w14:textId="77777777" w:rsidR="00022011" w:rsidRPr="00140E21" w:rsidRDefault="00022011" w:rsidP="00022011">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2E3B4BA" w14:textId="77777777" w:rsidR="00022011" w:rsidRPr="00140E21" w:rsidRDefault="00022011" w:rsidP="00022011">
            <w:pPr>
              <w:pStyle w:val="TAL"/>
              <w:rPr>
                <w:rFonts w:eastAsia="宋体"/>
              </w:rPr>
            </w:pPr>
            <w:r w:rsidRPr="00140E21">
              <w:rPr>
                <w:rFonts w:eastAsia="Malgun Gothic"/>
              </w:rPr>
              <w:t>List of the subscribed internal group(s) that the UE belongs to.</w:t>
            </w:r>
          </w:p>
        </w:tc>
      </w:tr>
      <w:tr w:rsidR="00022011" w:rsidRPr="00140E21" w14:paraId="6E5A2E7F" w14:textId="77777777" w:rsidTr="00022011">
        <w:trPr>
          <w:cantSplit/>
          <w:tblHeader/>
          <w:jc w:val="center"/>
        </w:trPr>
        <w:tc>
          <w:tcPr>
            <w:tcW w:w="1980" w:type="dxa"/>
            <w:tcBorders>
              <w:top w:val="nil"/>
              <w:left w:val="single" w:sz="4" w:space="0" w:color="auto"/>
              <w:bottom w:val="nil"/>
              <w:right w:val="single" w:sz="4" w:space="0" w:color="auto"/>
            </w:tcBorders>
          </w:tcPr>
          <w:p w14:paraId="5F71E92E" w14:textId="77777777" w:rsidR="00022011" w:rsidRPr="00140E21" w:rsidRDefault="00022011" w:rsidP="00022011">
            <w:pPr>
              <w:pStyle w:val="TAL"/>
              <w:rPr>
                <w:rFonts w:eastAsia="宋体"/>
              </w:rPr>
            </w:pPr>
          </w:p>
        </w:tc>
        <w:tc>
          <w:tcPr>
            <w:tcW w:w="2811" w:type="dxa"/>
            <w:tcBorders>
              <w:top w:val="single" w:sz="4" w:space="0" w:color="auto"/>
              <w:left w:val="single" w:sz="4" w:space="0" w:color="auto"/>
              <w:right w:val="single" w:sz="4" w:space="0" w:color="auto"/>
            </w:tcBorders>
          </w:tcPr>
          <w:p w14:paraId="300B6CD8" w14:textId="77777777" w:rsidR="00022011" w:rsidRPr="00140E21" w:rsidRDefault="00022011" w:rsidP="00022011">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415B59DC" w14:textId="77777777" w:rsidR="00022011" w:rsidRPr="00140E21" w:rsidRDefault="00022011" w:rsidP="00022011">
            <w:pPr>
              <w:pStyle w:val="TAL"/>
              <w:rPr>
                <w:rFonts w:eastAsia="宋体"/>
              </w:rPr>
            </w:pPr>
            <w:r w:rsidRPr="00140E21">
              <w:rPr>
                <w:rFonts w:eastAsia="宋体"/>
              </w:rPr>
              <w:t xml:space="preserve">Trace requirements about a UE (e.g. trace reference, address of the Trace Collection Entity, </w:t>
            </w:r>
            <w:proofErr w:type="spellStart"/>
            <w:r w:rsidRPr="00140E21">
              <w:rPr>
                <w:rFonts w:eastAsia="宋体"/>
              </w:rPr>
              <w:t>etc</w:t>
            </w:r>
            <w:proofErr w:type="spellEnd"/>
            <w:r w:rsidRPr="00140E21">
              <w:rPr>
                <w:rFonts w:eastAsia="宋体"/>
              </w:rPr>
              <w:t>…) is defined in TS 32.421 [39].</w:t>
            </w:r>
          </w:p>
          <w:p w14:paraId="68931A05" w14:textId="77777777" w:rsidR="00022011" w:rsidRPr="00140E21" w:rsidRDefault="00022011" w:rsidP="00022011">
            <w:pPr>
              <w:pStyle w:val="TAL"/>
              <w:rPr>
                <w:rFonts w:eastAsia="宋体"/>
              </w:rPr>
            </w:pPr>
            <w:r w:rsidRPr="00140E21">
              <w:rPr>
                <w:rFonts w:eastAsia="宋体"/>
              </w:rPr>
              <w:t>This information is only sent to a SMF in the HPLMN or one of its equivalent PLMN(s).</w:t>
            </w:r>
          </w:p>
        </w:tc>
      </w:tr>
      <w:tr w:rsidR="00022011" w:rsidRPr="00140E21" w14:paraId="73F60753" w14:textId="77777777" w:rsidTr="00022011">
        <w:trPr>
          <w:cantSplit/>
          <w:tblHeader/>
          <w:jc w:val="center"/>
        </w:trPr>
        <w:tc>
          <w:tcPr>
            <w:tcW w:w="1980" w:type="dxa"/>
            <w:tcBorders>
              <w:top w:val="nil"/>
              <w:left w:val="single" w:sz="4" w:space="0" w:color="auto"/>
              <w:bottom w:val="nil"/>
              <w:right w:val="single" w:sz="4" w:space="0" w:color="auto"/>
            </w:tcBorders>
          </w:tcPr>
          <w:p w14:paraId="14B6A192" w14:textId="77777777" w:rsidR="00022011" w:rsidRPr="00140E21" w:rsidRDefault="00022011" w:rsidP="00022011">
            <w:pPr>
              <w:pStyle w:val="TAL"/>
              <w:rPr>
                <w:rFonts w:eastAsia="宋体"/>
              </w:rPr>
            </w:pPr>
          </w:p>
        </w:tc>
        <w:tc>
          <w:tcPr>
            <w:tcW w:w="2811" w:type="dxa"/>
            <w:tcBorders>
              <w:top w:val="single" w:sz="4" w:space="0" w:color="auto"/>
              <w:left w:val="single" w:sz="4" w:space="0" w:color="auto"/>
              <w:right w:val="single" w:sz="4" w:space="0" w:color="auto"/>
            </w:tcBorders>
          </w:tcPr>
          <w:p w14:paraId="3D611304" w14:textId="77777777" w:rsidR="00022011" w:rsidRPr="00140E21" w:rsidRDefault="00022011" w:rsidP="00022011">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5023440A" w14:textId="77777777" w:rsidR="00022011" w:rsidRPr="00140E21" w:rsidRDefault="00022011" w:rsidP="00022011">
            <w:pPr>
              <w:pStyle w:val="TAL"/>
              <w:rPr>
                <w:rFonts w:eastAsia="宋体"/>
              </w:rPr>
            </w:pPr>
            <w:r>
              <w:rPr>
                <w:rFonts w:eastAsia="宋体"/>
              </w:rPr>
              <w:t>Routing Indicator assigned to the SUPI.</w:t>
            </w:r>
          </w:p>
        </w:tc>
      </w:tr>
      <w:tr w:rsidR="00022011" w:rsidRPr="00140E21" w14:paraId="0CCB5657" w14:textId="77777777" w:rsidTr="00022011">
        <w:trPr>
          <w:cantSplit/>
          <w:tblHeader/>
          <w:jc w:val="center"/>
        </w:trPr>
        <w:tc>
          <w:tcPr>
            <w:tcW w:w="1980" w:type="dxa"/>
            <w:tcBorders>
              <w:top w:val="nil"/>
              <w:left w:val="single" w:sz="4" w:space="0" w:color="auto"/>
              <w:bottom w:val="nil"/>
              <w:right w:val="single" w:sz="4" w:space="0" w:color="auto"/>
            </w:tcBorders>
          </w:tcPr>
          <w:p w14:paraId="4083F73C" w14:textId="77777777" w:rsidR="00022011" w:rsidRPr="00140E21" w:rsidRDefault="00022011" w:rsidP="0002201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1B08AD8" w14:textId="77777777" w:rsidR="00022011" w:rsidRPr="00140E21" w:rsidRDefault="00022011" w:rsidP="00022011">
            <w:pPr>
              <w:pStyle w:val="TAL"/>
              <w:rPr>
                <w:rFonts w:eastAsia="Malgun Gothic"/>
                <w:b/>
              </w:rPr>
            </w:pPr>
            <w:r w:rsidRPr="00140E21">
              <w:rPr>
                <w:rFonts w:eastAsia="Malgun Gothic"/>
                <w:b/>
              </w:rPr>
              <w:t>Session Management Subscription data contains one or more S-NSSAI level subscription data:</w:t>
            </w:r>
          </w:p>
        </w:tc>
      </w:tr>
      <w:tr w:rsidR="00022011" w:rsidRPr="00140E21" w14:paraId="5DC23BA3" w14:textId="77777777" w:rsidTr="00022011">
        <w:trPr>
          <w:cantSplit/>
          <w:tblHeader/>
          <w:jc w:val="center"/>
        </w:trPr>
        <w:tc>
          <w:tcPr>
            <w:tcW w:w="1980" w:type="dxa"/>
            <w:tcBorders>
              <w:top w:val="nil"/>
              <w:left w:val="single" w:sz="4" w:space="0" w:color="auto"/>
              <w:bottom w:val="nil"/>
              <w:right w:val="single" w:sz="4" w:space="0" w:color="auto"/>
            </w:tcBorders>
          </w:tcPr>
          <w:p w14:paraId="6FBC013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7DBB3" w14:textId="77777777" w:rsidR="00022011" w:rsidRPr="00140E21" w:rsidRDefault="00022011" w:rsidP="0002201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9041C65" w14:textId="77777777" w:rsidR="00022011" w:rsidRPr="00140E21" w:rsidRDefault="00022011" w:rsidP="00022011">
            <w:pPr>
              <w:pStyle w:val="TAL"/>
              <w:rPr>
                <w:rFonts w:eastAsia="Malgun Gothic"/>
              </w:rPr>
            </w:pPr>
            <w:r w:rsidRPr="00140E21">
              <w:rPr>
                <w:rFonts w:eastAsia="Malgun Gothic"/>
              </w:rPr>
              <w:t>Indicates the value of the S-NSSAI.</w:t>
            </w:r>
          </w:p>
        </w:tc>
      </w:tr>
      <w:tr w:rsidR="00022011" w:rsidRPr="00140E21" w14:paraId="795CA4D2" w14:textId="77777777" w:rsidTr="00022011">
        <w:trPr>
          <w:cantSplit/>
          <w:tblHeader/>
          <w:jc w:val="center"/>
        </w:trPr>
        <w:tc>
          <w:tcPr>
            <w:tcW w:w="1980" w:type="dxa"/>
            <w:tcBorders>
              <w:top w:val="nil"/>
              <w:left w:val="single" w:sz="4" w:space="0" w:color="auto"/>
              <w:bottom w:val="nil"/>
              <w:right w:val="single" w:sz="4" w:space="0" w:color="auto"/>
            </w:tcBorders>
          </w:tcPr>
          <w:p w14:paraId="7F76BA1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E41C7" w14:textId="77777777" w:rsidR="00022011" w:rsidRPr="00140E21" w:rsidRDefault="00022011" w:rsidP="000220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BBE29F6" w14:textId="77777777" w:rsidR="00022011" w:rsidRPr="00140E21" w:rsidRDefault="00022011" w:rsidP="00022011">
            <w:pPr>
              <w:pStyle w:val="TAL"/>
              <w:rPr>
                <w:rFonts w:eastAsia="Malgun Gothic"/>
              </w:rPr>
            </w:pPr>
            <w:r w:rsidRPr="00140E21">
              <w:rPr>
                <w:rFonts w:eastAsia="Malgun Gothic"/>
              </w:rPr>
              <w:t>List of the subscribed DNNs for the S-NSSAI (NOTE 1).</w:t>
            </w:r>
          </w:p>
        </w:tc>
      </w:tr>
      <w:tr w:rsidR="00022011" w:rsidRPr="00140E21" w14:paraId="45FF97E6" w14:textId="77777777" w:rsidTr="00022011">
        <w:trPr>
          <w:cantSplit/>
          <w:tblHeader/>
          <w:jc w:val="center"/>
        </w:trPr>
        <w:tc>
          <w:tcPr>
            <w:tcW w:w="1980" w:type="dxa"/>
            <w:tcBorders>
              <w:top w:val="nil"/>
              <w:left w:val="single" w:sz="4" w:space="0" w:color="auto"/>
              <w:bottom w:val="nil"/>
              <w:right w:val="single" w:sz="4" w:space="0" w:color="auto"/>
            </w:tcBorders>
          </w:tcPr>
          <w:p w14:paraId="722C000D" w14:textId="77777777" w:rsidR="00022011" w:rsidRPr="00140E21" w:rsidRDefault="00022011" w:rsidP="000220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0AE4FE" w14:textId="77777777" w:rsidR="00022011" w:rsidRPr="00140E21" w:rsidRDefault="00022011" w:rsidP="00022011">
            <w:pPr>
              <w:pStyle w:val="TAL"/>
              <w:rPr>
                <w:rFonts w:eastAsia="Malgun Gothic"/>
                <w:b/>
              </w:rPr>
            </w:pPr>
            <w:r w:rsidRPr="00140E21">
              <w:rPr>
                <w:rFonts w:eastAsia="Malgun Gothic"/>
                <w:b/>
              </w:rPr>
              <w:t>For each DNN in S-NSSAI level subscription data:</w:t>
            </w:r>
          </w:p>
        </w:tc>
      </w:tr>
      <w:tr w:rsidR="00022011" w:rsidRPr="00140E21" w14:paraId="01520110" w14:textId="77777777" w:rsidTr="00022011">
        <w:trPr>
          <w:cantSplit/>
          <w:tblHeader/>
          <w:jc w:val="center"/>
        </w:trPr>
        <w:tc>
          <w:tcPr>
            <w:tcW w:w="1980" w:type="dxa"/>
            <w:tcBorders>
              <w:top w:val="nil"/>
              <w:left w:val="single" w:sz="4" w:space="0" w:color="auto"/>
              <w:bottom w:val="nil"/>
              <w:right w:val="single" w:sz="4" w:space="0" w:color="auto"/>
            </w:tcBorders>
          </w:tcPr>
          <w:p w14:paraId="797332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84668" w14:textId="77777777" w:rsidR="00022011" w:rsidRPr="00140E21" w:rsidRDefault="00022011" w:rsidP="0002201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C91D2D4" w14:textId="77777777" w:rsidR="00022011" w:rsidRPr="00140E21" w:rsidRDefault="00022011" w:rsidP="00022011">
            <w:pPr>
              <w:pStyle w:val="TAL"/>
              <w:rPr>
                <w:rFonts w:eastAsia="Malgun Gothic"/>
              </w:rPr>
            </w:pPr>
            <w:r w:rsidRPr="00140E21">
              <w:rPr>
                <w:rFonts w:eastAsia="Malgun Gothic"/>
              </w:rPr>
              <w:t>DNN for the PDU Session.</w:t>
            </w:r>
          </w:p>
        </w:tc>
      </w:tr>
      <w:tr w:rsidR="00022011" w:rsidRPr="00140E21" w14:paraId="186B0EE4" w14:textId="77777777" w:rsidTr="00022011">
        <w:trPr>
          <w:cantSplit/>
          <w:tblHeader/>
          <w:jc w:val="center"/>
        </w:trPr>
        <w:tc>
          <w:tcPr>
            <w:tcW w:w="1980" w:type="dxa"/>
            <w:tcBorders>
              <w:top w:val="nil"/>
              <w:left w:val="single" w:sz="4" w:space="0" w:color="auto"/>
              <w:bottom w:val="nil"/>
              <w:right w:val="single" w:sz="4" w:space="0" w:color="auto"/>
            </w:tcBorders>
          </w:tcPr>
          <w:p w14:paraId="41FF617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4AAA81" w14:textId="77777777" w:rsidR="00022011" w:rsidRPr="00140E21" w:rsidRDefault="00022011" w:rsidP="0002201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47C1CD6" w14:textId="77777777" w:rsidR="00022011" w:rsidRPr="00140E21" w:rsidRDefault="00022011" w:rsidP="00022011">
            <w:pPr>
              <w:pStyle w:val="TAL"/>
              <w:rPr>
                <w:rFonts w:eastAsia="Malgun Gothic"/>
              </w:rPr>
            </w:pPr>
            <w:r>
              <w:rPr>
                <w:rFonts w:eastAsia="Malgun Gothic"/>
              </w:rPr>
              <w:t>Indicates whether the DNN is used for aerial services (e.g. UAS operations or C2, etc.) as described in TS 23.256 [80].</w:t>
            </w:r>
          </w:p>
        </w:tc>
      </w:tr>
      <w:tr w:rsidR="00022011" w:rsidRPr="00140E21" w14:paraId="2BC1E4CD" w14:textId="77777777" w:rsidTr="00022011">
        <w:trPr>
          <w:cantSplit/>
          <w:tblHeader/>
          <w:jc w:val="center"/>
        </w:trPr>
        <w:tc>
          <w:tcPr>
            <w:tcW w:w="1980" w:type="dxa"/>
            <w:tcBorders>
              <w:top w:val="nil"/>
              <w:left w:val="single" w:sz="4" w:space="0" w:color="auto"/>
              <w:bottom w:val="nil"/>
              <w:right w:val="single" w:sz="4" w:space="0" w:color="auto"/>
            </w:tcBorders>
          </w:tcPr>
          <w:p w14:paraId="5E270FC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6168C" w14:textId="77777777" w:rsidR="00022011" w:rsidRPr="00140E21" w:rsidRDefault="00022011" w:rsidP="0002201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7EBC1FD" w14:textId="77777777" w:rsidR="00022011" w:rsidRPr="00140E21" w:rsidRDefault="00022011" w:rsidP="0002201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A7DEB8A" w14:textId="77777777" w:rsidR="00022011" w:rsidRPr="00140E21" w:rsidRDefault="00022011" w:rsidP="00022011">
            <w:pPr>
              <w:pStyle w:val="TAL"/>
              <w:rPr>
                <w:rFonts w:eastAsia="Malgun Gothic"/>
              </w:rPr>
            </w:pPr>
            <w:r w:rsidRPr="00140E21">
              <w:rPr>
                <w:rFonts w:eastAsia="Malgun Gothic"/>
              </w:rPr>
              <w:t>See NOTE 4.</w:t>
            </w:r>
          </w:p>
        </w:tc>
      </w:tr>
      <w:tr w:rsidR="00022011" w:rsidRPr="00140E21" w14:paraId="50F7A948" w14:textId="77777777" w:rsidTr="00022011">
        <w:trPr>
          <w:cantSplit/>
          <w:tblHeader/>
          <w:jc w:val="center"/>
        </w:trPr>
        <w:tc>
          <w:tcPr>
            <w:tcW w:w="1980" w:type="dxa"/>
            <w:tcBorders>
              <w:top w:val="nil"/>
              <w:left w:val="single" w:sz="4" w:space="0" w:color="auto"/>
              <w:bottom w:val="nil"/>
              <w:right w:val="single" w:sz="4" w:space="0" w:color="auto"/>
            </w:tcBorders>
          </w:tcPr>
          <w:p w14:paraId="487353E1"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5BC8D" w14:textId="77777777" w:rsidR="00022011" w:rsidRPr="00140E21" w:rsidRDefault="00022011" w:rsidP="0002201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8FF3095" w14:textId="77777777" w:rsidR="00022011" w:rsidRPr="00140E21" w:rsidRDefault="00022011" w:rsidP="00022011">
            <w:pPr>
              <w:pStyle w:val="TAL"/>
              <w:rPr>
                <w:rFonts w:eastAsia="Malgun Gothic"/>
              </w:rPr>
            </w:pPr>
            <w:r>
              <w:rPr>
                <w:rFonts w:eastAsia="Malgun Gothic"/>
              </w:rPr>
              <w:t>Information used for selecting how the UE IP address is to be allocated (see clause 5.8.2.2.1 in TS 23.501 [2]).</w:t>
            </w:r>
          </w:p>
        </w:tc>
      </w:tr>
      <w:tr w:rsidR="00022011" w:rsidRPr="00140E21" w14:paraId="3EEA16F6" w14:textId="77777777" w:rsidTr="00022011">
        <w:trPr>
          <w:cantSplit/>
          <w:tblHeader/>
          <w:jc w:val="center"/>
        </w:trPr>
        <w:tc>
          <w:tcPr>
            <w:tcW w:w="1980" w:type="dxa"/>
            <w:tcBorders>
              <w:top w:val="nil"/>
              <w:left w:val="single" w:sz="4" w:space="0" w:color="auto"/>
              <w:bottom w:val="nil"/>
              <w:right w:val="single" w:sz="4" w:space="0" w:color="auto"/>
            </w:tcBorders>
          </w:tcPr>
          <w:p w14:paraId="4826113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702214" w14:textId="77777777" w:rsidR="00022011" w:rsidRPr="00140E21" w:rsidRDefault="00022011" w:rsidP="0002201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3D86010" w14:textId="77777777" w:rsidR="00022011" w:rsidRPr="00140E21" w:rsidRDefault="00022011" w:rsidP="0002201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22011" w:rsidRPr="00140E21" w14:paraId="1FB2C03D" w14:textId="77777777" w:rsidTr="00022011">
        <w:trPr>
          <w:cantSplit/>
          <w:tblHeader/>
          <w:jc w:val="center"/>
        </w:trPr>
        <w:tc>
          <w:tcPr>
            <w:tcW w:w="1980" w:type="dxa"/>
            <w:tcBorders>
              <w:top w:val="nil"/>
              <w:left w:val="single" w:sz="4" w:space="0" w:color="auto"/>
              <w:bottom w:val="nil"/>
              <w:right w:val="single" w:sz="4" w:space="0" w:color="auto"/>
            </w:tcBorders>
          </w:tcPr>
          <w:p w14:paraId="357FAA5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6B6AD" w14:textId="77777777" w:rsidR="00022011" w:rsidRPr="00140E21" w:rsidRDefault="00022011" w:rsidP="0002201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58AFA57" w14:textId="77777777" w:rsidR="00022011" w:rsidRPr="00140E21" w:rsidRDefault="00022011" w:rsidP="00022011">
            <w:pPr>
              <w:pStyle w:val="TAL"/>
              <w:rPr>
                <w:rFonts w:eastAsia="Malgun Gothic"/>
              </w:rPr>
            </w:pPr>
            <w:r w:rsidRPr="00140E21">
              <w:rPr>
                <w:rFonts w:eastAsia="Malgun Gothic"/>
              </w:rPr>
              <w:t>Indicates the default PDU Session Type for the DNN, S-NSSAI.</w:t>
            </w:r>
          </w:p>
        </w:tc>
      </w:tr>
      <w:tr w:rsidR="00022011" w:rsidRPr="00140E21" w14:paraId="39F473E7" w14:textId="77777777" w:rsidTr="00022011">
        <w:trPr>
          <w:cantSplit/>
          <w:tblHeader/>
          <w:jc w:val="center"/>
        </w:trPr>
        <w:tc>
          <w:tcPr>
            <w:tcW w:w="1980" w:type="dxa"/>
            <w:tcBorders>
              <w:top w:val="nil"/>
              <w:left w:val="single" w:sz="4" w:space="0" w:color="auto"/>
              <w:bottom w:val="nil"/>
              <w:right w:val="single" w:sz="4" w:space="0" w:color="auto"/>
            </w:tcBorders>
          </w:tcPr>
          <w:p w14:paraId="2785957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3BDA3" w14:textId="77777777" w:rsidR="00022011" w:rsidRPr="00140E21" w:rsidRDefault="00022011" w:rsidP="0002201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4EF406" w14:textId="77777777" w:rsidR="00022011" w:rsidRPr="00140E21" w:rsidRDefault="00022011" w:rsidP="00022011">
            <w:pPr>
              <w:pStyle w:val="TAL"/>
              <w:rPr>
                <w:rFonts w:eastAsia="Malgun Gothic"/>
              </w:rPr>
            </w:pPr>
            <w:r w:rsidRPr="00140E21">
              <w:rPr>
                <w:rFonts w:eastAsia="Malgun Gothic"/>
              </w:rPr>
              <w:t>Indicates the allowed SSC modes for the DNN, S-NSSAI.</w:t>
            </w:r>
          </w:p>
        </w:tc>
      </w:tr>
      <w:tr w:rsidR="00022011" w:rsidRPr="00140E21" w14:paraId="3D6D33E1" w14:textId="77777777" w:rsidTr="00022011">
        <w:trPr>
          <w:cantSplit/>
          <w:tblHeader/>
          <w:jc w:val="center"/>
        </w:trPr>
        <w:tc>
          <w:tcPr>
            <w:tcW w:w="1980" w:type="dxa"/>
            <w:tcBorders>
              <w:top w:val="nil"/>
              <w:left w:val="single" w:sz="4" w:space="0" w:color="auto"/>
              <w:bottom w:val="nil"/>
              <w:right w:val="single" w:sz="4" w:space="0" w:color="auto"/>
            </w:tcBorders>
          </w:tcPr>
          <w:p w14:paraId="720F4A12"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9769F" w14:textId="77777777" w:rsidR="00022011" w:rsidRPr="00140E21" w:rsidRDefault="00022011" w:rsidP="0002201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D6882C2" w14:textId="77777777" w:rsidR="00022011" w:rsidRPr="00140E21" w:rsidRDefault="00022011" w:rsidP="00022011">
            <w:pPr>
              <w:pStyle w:val="TAL"/>
              <w:rPr>
                <w:rFonts w:eastAsia="Malgun Gothic"/>
              </w:rPr>
            </w:pPr>
            <w:r w:rsidRPr="00140E21">
              <w:rPr>
                <w:rFonts w:eastAsia="Malgun Gothic"/>
              </w:rPr>
              <w:t>Indicate the default SSC mode for the DNN, S-NSSAI.</w:t>
            </w:r>
          </w:p>
        </w:tc>
      </w:tr>
      <w:tr w:rsidR="00022011" w:rsidRPr="00140E21" w14:paraId="6B33739D" w14:textId="77777777" w:rsidTr="00022011">
        <w:trPr>
          <w:cantSplit/>
          <w:tblHeader/>
          <w:jc w:val="center"/>
        </w:trPr>
        <w:tc>
          <w:tcPr>
            <w:tcW w:w="1980" w:type="dxa"/>
            <w:tcBorders>
              <w:top w:val="nil"/>
              <w:left w:val="single" w:sz="4" w:space="0" w:color="auto"/>
              <w:bottom w:val="nil"/>
              <w:right w:val="single" w:sz="4" w:space="0" w:color="auto"/>
            </w:tcBorders>
          </w:tcPr>
          <w:p w14:paraId="216C0BB1"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94DAE" w14:textId="77777777" w:rsidR="00022011" w:rsidRPr="00140E21" w:rsidRDefault="00022011" w:rsidP="0002201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F5F7E3" w14:textId="77777777" w:rsidR="00022011" w:rsidRPr="00140E21" w:rsidRDefault="00022011" w:rsidP="00022011">
            <w:pPr>
              <w:pStyle w:val="TAL"/>
              <w:rPr>
                <w:rFonts w:eastAsia="Malgun Gothic"/>
              </w:rPr>
            </w:pPr>
            <w:r w:rsidRPr="00140E21">
              <w:rPr>
                <w:rFonts w:eastAsia="Malgun Gothic"/>
              </w:rPr>
              <w:t>Indicates whether interworking with EPS is supported for this DNN and S-NSSAI.</w:t>
            </w:r>
          </w:p>
        </w:tc>
      </w:tr>
      <w:tr w:rsidR="00022011" w:rsidRPr="00140E21" w14:paraId="712218A9" w14:textId="77777777" w:rsidTr="00022011">
        <w:trPr>
          <w:cantSplit/>
          <w:tblHeader/>
          <w:jc w:val="center"/>
        </w:trPr>
        <w:tc>
          <w:tcPr>
            <w:tcW w:w="1980" w:type="dxa"/>
            <w:tcBorders>
              <w:top w:val="nil"/>
              <w:left w:val="single" w:sz="4" w:space="0" w:color="auto"/>
              <w:bottom w:val="nil"/>
              <w:right w:val="single" w:sz="4" w:space="0" w:color="auto"/>
            </w:tcBorders>
          </w:tcPr>
          <w:p w14:paraId="2FE7380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E7230" w14:textId="77777777" w:rsidR="00022011" w:rsidRPr="00140E21" w:rsidRDefault="00022011" w:rsidP="00022011">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464F7401" w14:textId="77777777" w:rsidR="00022011" w:rsidRPr="00140E21" w:rsidRDefault="00022011" w:rsidP="00022011">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022011" w:rsidRPr="00140E21" w14:paraId="3D833A53" w14:textId="77777777" w:rsidTr="00022011">
        <w:trPr>
          <w:cantSplit/>
          <w:tblHeader/>
          <w:jc w:val="center"/>
        </w:trPr>
        <w:tc>
          <w:tcPr>
            <w:tcW w:w="1980" w:type="dxa"/>
            <w:tcBorders>
              <w:top w:val="nil"/>
              <w:left w:val="single" w:sz="4" w:space="0" w:color="auto"/>
              <w:bottom w:val="nil"/>
              <w:right w:val="single" w:sz="4" w:space="0" w:color="auto"/>
            </w:tcBorders>
          </w:tcPr>
          <w:p w14:paraId="4419047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DAA8B" w14:textId="77777777" w:rsidR="00022011" w:rsidRPr="00140E21" w:rsidRDefault="00022011" w:rsidP="0002201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3145165" w14:textId="77777777" w:rsidR="00022011" w:rsidRPr="00140E21" w:rsidRDefault="00022011" w:rsidP="0002201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22011" w:rsidRPr="00140E21" w14:paraId="5BB228B2" w14:textId="77777777" w:rsidTr="00022011">
        <w:trPr>
          <w:cantSplit/>
          <w:tblHeader/>
          <w:jc w:val="center"/>
        </w:trPr>
        <w:tc>
          <w:tcPr>
            <w:tcW w:w="1980" w:type="dxa"/>
            <w:tcBorders>
              <w:top w:val="nil"/>
              <w:left w:val="single" w:sz="4" w:space="0" w:color="auto"/>
              <w:bottom w:val="nil"/>
              <w:right w:val="single" w:sz="4" w:space="0" w:color="auto"/>
            </w:tcBorders>
          </w:tcPr>
          <w:p w14:paraId="6E61698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B508B" w14:textId="77777777" w:rsidR="00022011" w:rsidRPr="00140E21" w:rsidRDefault="00022011" w:rsidP="0002201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4EDA3CF" w14:textId="77777777" w:rsidR="00022011" w:rsidRPr="00140E21" w:rsidRDefault="00022011" w:rsidP="00022011">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022011" w:rsidRPr="00140E21" w14:paraId="4C47CDBE" w14:textId="77777777" w:rsidTr="00022011">
        <w:trPr>
          <w:cantSplit/>
          <w:tblHeader/>
          <w:jc w:val="center"/>
        </w:trPr>
        <w:tc>
          <w:tcPr>
            <w:tcW w:w="1980" w:type="dxa"/>
            <w:tcBorders>
              <w:top w:val="nil"/>
              <w:left w:val="single" w:sz="4" w:space="0" w:color="auto"/>
              <w:bottom w:val="nil"/>
              <w:right w:val="single" w:sz="4" w:space="0" w:color="auto"/>
            </w:tcBorders>
          </w:tcPr>
          <w:p w14:paraId="5CD00F1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03B80" w14:textId="77777777" w:rsidR="00022011" w:rsidRPr="00140E21" w:rsidRDefault="00022011" w:rsidP="0002201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9577C49" w14:textId="77777777" w:rsidR="00022011" w:rsidRPr="00140E21" w:rsidRDefault="00022011" w:rsidP="00022011">
            <w:pPr>
              <w:pStyle w:val="TAL"/>
              <w:rPr>
                <w:rFonts w:eastAsia="Malgun Gothic"/>
              </w:rPr>
            </w:pPr>
            <w:r w:rsidRPr="00140E21">
              <w:rPr>
                <w:rFonts w:eastAsia="Malgun Gothic"/>
              </w:rPr>
              <w:t>Indicate the static IP address/prefix for the DNN, S-NSSAI.</w:t>
            </w:r>
          </w:p>
        </w:tc>
      </w:tr>
      <w:tr w:rsidR="00022011" w:rsidRPr="00140E21" w14:paraId="6D789472" w14:textId="77777777" w:rsidTr="00022011">
        <w:trPr>
          <w:cantSplit/>
          <w:tblHeader/>
          <w:jc w:val="center"/>
        </w:trPr>
        <w:tc>
          <w:tcPr>
            <w:tcW w:w="1980" w:type="dxa"/>
            <w:tcBorders>
              <w:top w:val="nil"/>
              <w:left w:val="single" w:sz="4" w:space="0" w:color="auto"/>
              <w:bottom w:val="nil"/>
              <w:right w:val="single" w:sz="4" w:space="0" w:color="auto"/>
            </w:tcBorders>
          </w:tcPr>
          <w:p w14:paraId="79ACC7F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8035AE" w14:textId="77777777" w:rsidR="00022011" w:rsidRPr="00140E21" w:rsidRDefault="00022011" w:rsidP="0002201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5984413" w14:textId="77777777" w:rsidR="00022011" w:rsidRPr="00140E21" w:rsidRDefault="00022011" w:rsidP="00022011">
            <w:pPr>
              <w:pStyle w:val="TAL"/>
              <w:rPr>
                <w:rFonts w:eastAsia="Malgun Gothic"/>
              </w:rPr>
            </w:pPr>
            <w:r w:rsidRPr="00140E21">
              <w:rPr>
                <w:rFonts w:eastAsia="Malgun Gothic"/>
              </w:rPr>
              <w:t>Indicates the security policy for integrity protection and encryption for the user plane.</w:t>
            </w:r>
          </w:p>
        </w:tc>
      </w:tr>
      <w:tr w:rsidR="00022011" w:rsidRPr="00140E21" w14:paraId="348A8AFF" w14:textId="77777777" w:rsidTr="00022011">
        <w:trPr>
          <w:cantSplit/>
          <w:tblHeader/>
          <w:jc w:val="center"/>
        </w:trPr>
        <w:tc>
          <w:tcPr>
            <w:tcW w:w="1980" w:type="dxa"/>
            <w:tcBorders>
              <w:top w:val="nil"/>
              <w:left w:val="single" w:sz="4" w:space="0" w:color="auto"/>
              <w:bottom w:val="nil"/>
              <w:right w:val="single" w:sz="4" w:space="0" w:color="auto"/>
            </w:tcBorders>
          </w:tcPr>
          <w:p w14:paraId="45E3C9E2"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4AF4E" w14:textId="77777777" w:rsidR="00022011" w:rsidRPr="00140E21" w:rsidRDefault="00022011" w:rsidP="0002201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A8612C2" w14:textId="77777777" w:rsidR="00022011" w:rsidRPr="00140E21" w:rsidRDefault="00022011" w:rsidP="00022011">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022011" w:rsidRPr="00140E21" w14:paraId="6B01AFAB" w14:textId="77777777" w:rsidTr="00022011">
        <w:trPr>
          <w:cantSplit/>
          <w:tblHeader/>
          <w:jc w:val="center"/>
        </w:trPr>
        <w:tc>
          <w:tcPr>
            <w:tcW w:w="1980" w:type="dxa"/>
            <w:tcBorders>
              <w:top w:val="nil"/>
              <w:left w:val="single" w:sz="4" w:space="0" w:color="auto"/>
              <w:bottom w:val="nil"/>
              <w:right w:val="single" w:sz="4" w:space="0" w:color="auto"/>
            </w:tcBorders>
          </w:tcPr>
          <w:p w14:paraId="42032F6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F3E694C" w14:textId="77777777" w:rsidR="00022011" w:rsidRPr="00140E21" w:rsidRDefault="00022011" w:rsidP="0002201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85A4B25" w14:textId="77777777" w:rsidR="00022011" w:rsidRPr="00140E21" w:rsidRDefault="00022011" w:rsidP="0002201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22011" w:rsidRPr="00140E21" w14:paraId="02444592" w14:textId="77777777" w:rsidTr="00022011">
        <w:trPr>
          <w:cantSplit/>
          <w:tblHeader/>
          <w:jc w:val="center"/>
        </w:trPr>
        <w:tc>
          <w:tcPr>
            <w:tcW w:w="1980" w:type="dxa"/>
            <w:tcBorders>
              <w:top w:val="nil"/>
              <w:left w:val="single" w:sz="4" w:space="0" w:color="auto"/>
              <w:bottom w:val="nil"/>
              <w:right w:val="single" w:sz="4" w:space="0" w:color="auto"/>
            </w:tcBorders>
          </w:tcPr>
          <w:p w14:paraId="3ABD1C2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E90CA" w14:textId="77777777" w:rsidR="00022011" w:rsidRPr="00140E21" w:rsidRDefault="00022011" w:rsidP="0002201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2354FD3" w14:textId="77777777" w:rsidR="00022011" w:rsidRPr="00140E21" w:rsidRDefault="00022011" w:rsidP="0002201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22011" w:rsidRPr="00140E21" w14:paraId="6F9F0F79" w14:textId="77777777" w:rsidTr="00022011">
        <w:trPr>
          <w:cantSplit/>
          <w:tblHeader/>
          <w:jc w:val="center"/>
        </w:trPr>
        <w:tc>
          <w:tcPr>
            <w:tcW w:w="1980" w:type="dxa"/>
            <w:tcBorders>
              <w:top w:val="nil"/>
              <w:left w:val="single" w:sz="4" w:space="0" w:color="auto"/>
              <w:bottom w:val="nil"/>
              <w:right w:val="single" w:sz="4" w:space="0" w:color="auto"/>
            </w:tcBorders>
          </w:tcPr>
          <w:p w14:paraId="102DA58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38AA1" w14:textId="77777777" w:rsidR="00022011" w:rsidRPr="00140E21" w:rsidRDefault="00022011" w:rsidP="0002201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5A0C84" w14:textId="77777777" w:rsidR="00022011" w:rsidRPr="00140E21" w:rsidRDefault="00022011" w:rsidP="0002201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22011" w:rsidRPr="00140E21" w14:paraId="7C64B982" w14:textId="77777777" w:rsidTr="00022011">
        <w:trPr>
          <w:cantSplit/>
          <w:tblHeader/>
          <w:jc w:val="center"/>
        </w:trPr>
        <w:tc>
          <w:tcPr>
            <w:tcW w:w="1980" w:type="dxa"/>
            <w:tcBorders>
              <w:top w:val="nil"/>
              <w:left w:val="single" w:sz="4" w:space="0" w:color="auto"/>
              <w:bottom w:val="nil"/>
              <w:right w:val="single" w:sz="4" w:space="0" w:color="auto"/>
            </w:tcBorders>
          </w:tcPr>
          <w:p w14:paraId="442187E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74E75" w14:textId="77777777" w:rsidR="00022011" w:rsidRPr="00140E21" w:rsidRDefault="00022011" w:rsidP="0002201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739B86A" w14:textId="77777777" w:rsidR="00022011" w:rsidRPr="00140E21" w:rsidRDefault="00022011" w:rsidP="0002201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22011" w:rsidRPr="00140E21" w14:paraId="7EF53B78" w14:textId="77777777" w:rsidTr="00022011">
        <w:trPr>
          <w:cantSplit/>
          <w:tblHeader/>
          <w:jc w:val="center"/>
        </w:trPr>
        <w:tc>
          <w:tcPr>
            <w:tcW w:w="1980" w:type="dxa"/>
            <w:tcBorders>
              <w:top w:val="nil"/>
              <w:left w:val="single" w:sz="4" w:space="0" w:color="auto"/>
              <w:bottom w:val="nil"/>
              <w:right w:val="single" w:sz="4" w:space="0" w:color="auto"/>
            </w:tcBorders>
          </w:tcPr>
          <w:p w14:paraId="3F2DABE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9C577" w14:textId="77777777" w:rsidR="00022011" w:rsidRPr="00140E21" w:rsidRDefault="00022011" w:rsidP="0002201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B8957AD" w14:textId="77777777" w:rsidR="00022011" w:rsidRPr="00140E21" w:rsidRDefault="00022011" w:rsidP="00022011">
            <w:pPr>
              <w:pStyle w:val="TAL"/>
              <w:rPr>
                <w:rFonts w:eastAsia="Malgun Gothic"/>
              </w:rPr>
            </w:pPr>
            <w:r>
              <w:rPr>
                <w:rFonts w:eastAsia="Malgun Gothic"/>
              </w:rPr>
              <w:t>Indicates whether MA PDU session establishment is allowed.</w:t>
            </w:r>
          </w:p>
        </w:tc>
      </w:tr>
      <w:tr w:rsidR="00022011" w:rsidRPr="00140E21" w14:paraId="5A89D132" w14:textId="77777777" w:rsidTr="00022011">
        <w:trPr>
          <w:cantSplit/>
          <w:tblHeader/>
          <w:jc w:val="center"/>
        </w:trPr>
        <w:tc>
          <w:tcPr>
            <w:tcW w:w="1980" w:type="dxa"/>
            <w:tcBorders>
              <w:top w:val="nil"/>
              <w:left w:val="single" w:sz="4" w:space="0" w:color="auto"/>
              <w:bottom w:val="nil"/>
              <w:right w:val="single" w:sz="4" w:space="0" w:color="auto"/>
            </w:tcBorders>
          </w:tcPr>
          <w:p w14:paraId="20F77091"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63BD3" w14:textId="77777777" w:rsidR="00022011" w:rsidRDefault="00022011" w:rsidP="0002201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751DCA1" w14:textId="77777777" w:rsidR="00022011" w:rsidRDefault="00022011" w:rsidP="0002201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22011" w:rsidRPr="00140E21" w14:paraId="0DEAC718" w14:textId="77777777" w:rsidTr="00022011">
        <w:trPr>
          <w:cantSplit/>
          <w:tblHeader/>
          <w:jc w:val="center"/>
        </w:trPr>
        <w:tc>
          <w:tcPr>
            <w:tcW w:w="1980" w:type="dxa"/>
            <w:tcBorders>
              <w:top w:val="nil"/>
              <w:left w:val="single" w:sz="4" w:space="0" w:color="auto"/>
              <w:bottom w:val="nil"/>
              <w:right w:val="single" w:sz="4" w:space="0" w:color="auto"/>
            </w:tcBorders>
          </w:tcPr>
          <w:p w14:paraId="742B5AA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1C3A9" w14:textId="77777777" w:rsidR="00022011" w:rsidRPr="00140E21" w:rsidRDefault="00022011" w:rsidP="0002201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BFC0222" w14:textId="77777777" w:rsidR="00022011" w:rsidRPr="00140E21" w:rsidRDefault="00022011" w:rsidP="00022011">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022011" w:rsidRPr="00140E21" w14:paraId="6A60B62C" w14:textId="77777777" w:rsidTr="00022011">
        <w:trPr>
          <w:cantSplit/>
          <w:tblHeader/>
          <w:jc w:val="center"/>
        </w:trPr>
        <w:tc>
          <w:tcPr>
            <w:tcW w:w="1980" w:type="dxa"/>
            <w:tcBorders>
              <w:top w:val="nil"/>
              <w:left w:val="single" w:sz="4" w:space="0" w:color="auto"/>
              <w:bottom w:val="nil"/>
              <w:right w:val="single" w:sz="4" w:space="0" w:color="auto"/>
            </w:tcBorders>
          </w:tcPr>
          <w:p w14:paraId="02E4970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36B19" w14:textId="77777777" w:rsidR="00022011" w:rsidRDefault="00022011" w:rsidP="0002201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AB0595A" w14:textId="77777777" w:rsidR="00022011" w:rsidRDefault="00022011" w:rsidP="0002201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22011" w:rsidRPr="00140E21" w14:paraId="191BEEF2" w14:textId="77777777" w:rsidTr="00022011">
        <w:trPr>
          <w:cantSplit/>
          <w:tblHeader/>
          <w:jc w:val="center"/>
        </w:trPr>
        <w:tc>
          <w:tcPr>
            <w:tcW w:w="1980" w:type="dxa"/>
            <w:tcBorders>
              <w:top w:val="nil"/>
              <w:left w:val="single" w:sz="4" w:space="0" w:color="auto"/>
              <w:bottom w:val="nil"/>
              <w:right w:val="single" w:sz="4" w:space="0" w:color="auto"/>
            </w:tcBorders>
          </w:tcPr>
          <w:p w14:paraId="1B39A61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51CEB" w14:textId="77777777" w:rsidR="00022011" w:rsidRDefault="00022011" w:rsidP="0002201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2531A12" w14:textId="77777777" w:rsidR="00022011" w:rsidRDefault="00022011" w:rsidP="00022011">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22011" w:rsidRPr="00140E21" w14:paraId="22BAB4E1" w14:textId="77777777" w:rsidTr="00022011">
        <w:trPr>
          <w:cantSplit/>
          <w:tblHeader/>
          <w:jc w:val="center"/>
        </w:trPr>
        <w:tc>
          <w:tcPr>
            <w:tcW w:w="1980" w:type="dxa"/>
            <w:tcBorders>
              <w:top w:val="nil"/>
              <w:left w:val="single" w:sz="4" w:space="0" w:color="auto"/>
              <w:bottom w:val="nil"/>
              <w:right w:val="single" w:sz="4" w:space="0" w:color="auto"/>
            </w:tcBorders>
          </w:tcPr>
          <w:p w14:paraId="5FAA7B8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2AE8F" w14:textId="77777777" w:rsidR="00022011" w:rsidRDefault="00022011" w:rsidP="0002201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0FF71BA" w14:textId="77777777" w:rsidR="00022011" w:rsidRDefault="00022011" w:rsidP="0002201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22011" w:rsidRPr="00140E21" w14:paraId="6B428CF2" w14:textId="77777777" w:rsidTr="00022011">
        <w:trPr>
          <w:cantSplit/>
          <w:tblHeader/>
          <w:jc w:val="center"/>
        </w:trPr>
        <w:tc>
          <w:tcPr>
            <w:tcW w:w="1980" w:type="dxa"/>
            <w:tcBorders>
              <w:top w:val="nil"/>
              <w:left w:val="single" w:sz="4" w:space="0" w:color="auto"/>
              <w:bottom w:val="nil"/>
              <w:right w:val="single" w:sz="4" w:space="0" w:color="auto"/>
            </w:tcBorders>
          </w:tcPr>
          <w:p w14:paraId="6FB9DA1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00FE6" w14:textId="77777777" w:rsidR="00022011" w:rsidRDefault="00022011" w:rsidP="0002201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F9ED447" w14:textId="77777777" w:rsidR="00022011" w:rsidRDefault="00022011" w:rsidP="00022011">
            <w:pPr>
              <w:pStyle w:val="TAL"/>
              <w:rPr>
                <w:rFonts w:eastAsia="Malgun Gothic"/>
              </w:rPr>
            </w:pPr>
            <w:r>
              <w:rPr>
                <w:rFonts w:eastAsia="Malgun Gothic"/>
              </w:rPr>
              <w:t>Indicates whether the UE is authorized to use 5GC assisted EAS discovery via EASDF (as defined in TS 23.548 [74]).</w:t>
            </w:r>
          </w:p>
        </w:tc>
      </w:tr>
      <w:tr w:rsidR="00022011" w:rsidRPr="00140E21" w14:paraId="0030A471"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732601F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764A3" w14:textId="77777777" w:rsidR="00022011" w:rsidRPr="00140E21" w:rsidRDefault="00022011" w:rsidP="00022011">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64C8254" w14:textId="77777777" w:rsidR="00022011" w:rsidRPr="00140E21" w:rsidRDefault="00022011" w:rsidP="00022011">
            <w:pPr>
              <w:pStyle w:val="TAL"/>
              <w:rPr>
                <w:rFonts w:eastAsia="Malgun Gothic"/>
              </w:rPr>
            </w:pPr>
            <w:r>
              <w:rPr>
                <w:rFonts w:eastAsia="Malgun Gothic"/>
              </w:rPr>
              <w:t>Indicates whether the VPLMN is authorized for Home Routed Session Breakout (HR-SBO) (see NOTE 17 and NOTE 18).</w:t>
            </w:r>
          </w:p>
        </w:tc>
      </w:tr>
      <w:tr w:rsidR="00022011" w:rsidRPr="00140E21" w14:paraId="53FF7102"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652120F2" w14:textId="77777777" w:rsidR="00022011" w:rsidRPr="00140E21" w:rsidRDefault="00022011" w:rsidP="00022011">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2F9CFF6" w14:textId="77777777" w:rsidR="00022011" w:rsidRPr="00140E21" w:rsidRDefault="00022011" w:rsidP="000220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4ABF5C0" w14:textId="77777777" w:rsidR="00022011" w:rsidRPr="00140E21" w:rsidRDefault="00022011" w:rsidP="00022011">
            <w:pPr>
              <w:pStyle w:val="TAL"/>
              <w:rPr>
                <w:rFonts w:eastAsia="Malgun Gothic"/>
              </w:rPr>
            </w:pPr>
            <w:r w:rsidRPr="00140E21">
              <w:rPr>
                <w:rFonts w:eastAsia="Malgun Gothic"/>
              </w:rPr>
              <w:t>Corresponding SUPI for input GPSI.</w:t>
            </w:r>
          </w:p>
        </w:tc>
      </w:tr>
      <w:tr w:rsidR="00022011" w:rsidRPr="00140E21" w14:paraId="230CF3AA" w14:textId="77777777" w:rsidTr="00022011">
        <w:trPr>
          <w:cantSplit/>
          <w:tblHeader/>
          <w:jc w:val="center"/>
        </w:trPr>
        <w:tc>
          <w:tcPr>
            <w:tcW w:w="1980" w:type="dxa"/>
            <w:tcBorders>
              <w:top w:val="nil"/>
              <w:left w:val="single" w:sz="4" w:space="0" w:color="auto"/>
              <w:bottom w:val="nil"/>
              <w:right w:val="single" w:sz="4" w:space="0" w:color="auto"/>
            </w:tcBorders>
          </w:tcPr>
          <w:p w14:paraId="099F44A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1975DD" w14:textId="77777777" w:rsidR="00022011" w:rsidRPr="00140E21" w:rsidRDefault="00022011" w:rsidP="0002201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1CB65CA" w14:textId="77777777" w:rsidR="00022011" w:rsidRPr="00140E21" w:rsidRDefault="00022011" w:rsidP="0002201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22011" w:rsidRPr="00140E21" w14:paraId="205F29C5"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42EC8F3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3EC4EA" w14:textId="77777777" w:rsidR="00022011" w:rsidRPr="00140E21" w:rsidRDefault="00022011" w:rsidP="0002201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B15049F" w14:textId="77777777" w:rsidR="00022011" w:rsidRPr="00140E21" w:rsidRDefault="00022011" w:rsidP="0002201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22011" w:rsidRPr="00140E21" w14:paraId="173F66A6"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D23484" w14:textId="77777777" w:rsidR="00022011" w:rsidRPr="00140E21" w:rsidRDefault="00022011" w:rsidP="00022011">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435B6E0" w14:textId="77777777" w:rsidR="00022011" w:rsidRPr="00140E21" w:rsidRDefault="00022011" w:rsidP="0002201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BB559B6" w14:textId="77777777" w:rsidR="00022011" w:rsidRPr="00140E21" w:rsidRDefault="00022011" w:rsidP="0002201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22011" w:rsidRPr="00140E21" w14:paraId="2C393CB1"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51A560" w14:textId="77777777" w:rsidR="00022011" w:rsidRPr="00140E21" w:rsidRDefault="00022011" w:rsidP="00022011">
            <w:pPr>
              <w:pStyle w:val="TAL"/>
              <w:rPr>
                <w:rFonts w:eastAsia="宋体"/>
                <w:lang w:eastAsia="zh-CN"/>
              </w:rPr>
            </w:pPr>
            <w:r w:rsidRPr="00140E21">
              <w:rPr>
                <w:rFonts w:eastAsia="宋体"/>
                <w:lang w:eastAsia="zh-CN"/>
              </w:rPr>
              <w:t>LCS privacy</w:t>
            </w:r>
          </w:p>
          <w:p w14:paraId="3542411F" w14:textId="77777777" w:rsidR="00022011" w:rsidRPr="00140E21" w:rsidRDefault="00022011" w:rsidP="00022011">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9C915A8" w14:textId="77777777" w:rsidR="00022011" w:rsidRPr="00140E21" w:rsidRDefault="00022011" w:rsidP="0002201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250AE3D" w14:textId="77777777" w:rsidR="00022011" w:rsidRPr="00140E21" w:rsidRDefault="00022011" w:rsidP="0002201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22011" w:rsidRPr="00140E21" w14:paraId="76D76A26"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DA26AC" w14:textId="77777777" w:rsidR="00022011" w:rsidRPr="00140E21" w:rsidRDefault="00022011" w:rsidP="00022011">
            <w:pPr>
              <w:pStyle w:val="TAL"/>
              <w:rPr>
                <w:rFonts w:eastAsia="宋体"/>
                <w:lang w:eastAsia="zh-CN"/>
              </w:rPr>
            </w:pPr>
            <w:r w:rsidRPr="00140E21">
              <w:rPr>
                <w:rFonts w:eastAsia="宋体"/>
                <w:lang w:eastAsia="zh-CN"/>
              </w:rPr>
              <w:t>LCS mobile origination</w:t>
            </w:r>
          </w:p>
          <w:p w14:paraId="0E0A5C32" w14:textId="77777777" w:rsidR="00022011" w:rsidRPr="00140E21" w:rsidRDefault="00022011" w:rsidP="00022011">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E7F971F" w14:textId="77777777" w:rsidR="00022011" w:rsidRPr="00140E21" w:rsidRDefault="00022011" w:rsidP="0002201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FD55980" w14:textId="77777777" w:rsidR="00022011" w:rsidRPr="00140E21" w:rsidRDefault="00022011" w:rsidP="0002201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22011" w:rsidRPr="00140E21" w14:paraId="26CBC9B7"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102E2A" w14:textId="77777777" w:rsidR="00022011" w:rsidRPr="00140E21" w:rsidRDefault="00022011" w:rsidP="00022011">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4C7CC90" w14:textId="77777777" w:rsidR="00022011" w:rsidRPr="00140E21" w:rsidRDefault="00022011" w:rsidP="0002201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FFF78D8" w14:textId="77777777" w:rsidR="00022011" w:rsidRPr="00140E21" w:rsidRDefault="00022011" w:rsidP="0002201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22011" w:rsidRPr="00140E21" w14:paraId="1FA1FF98"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0643C0" w14:textId="77777777" w:rsidR="00022011" w:rsidRPr="00140E21" w:rsidRDefault="00022011" w:rsidP="00022011">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2620786" w14:textId="77777777" w:rsidR="00022011" w:rsidRPr="00140E21" w:rsidRDefault="00022011" w:rsidP="0002201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5C77361" w14:textId="77777777" w:rsidR="00022011" w:rsidRPr="00140E21" w:rsidRDefault="00022011" w:rsidP="00022011">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22011" w:rsidRPr="00140E21" w14:paraId="30E9B2E2"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24D73C44" w14:textId="77777777" w:rsidR="00022011" w:rsidRPr="00140E21" w:rsidRDefault="00022011" w:rsidP="00022011">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02FD291" w14:textId="77777777" w:rsidR="00022011" w:rsidRPr="00140E21" w:rsidRDefault="00022011" w:rsidP="0002201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5AE0B05" w14:textId="77777777" w:rsidR="00022011" w:rsidRPr="00140E21" w:rsidRDefault="00022011" w:rsidP="0002201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22011" w:rsidRPr="00140E21" w14:paraId="47A84B35" w14:textId="77777777" w:rsidTr="00022011">
        <w:trPr>
          <w:cantSplit/>
          <w:tblHeader/>
          <w:jc w:val="center"/>
        </w:trPr>
        <w:tc>
          <w:tcPr>
            <w:tcW w:w="1980" w:type="dxa"/>
            <w:tcBorders>
              <w:top w:val="nil"/>
              <w:left w:val="single" w:sz="4" w:space="0" w:color="auto"/>
              <w:bottom w:val="nil"/>
              <w:right w:val="single" w:sz="4" w:space="0" w:color="auto"/>
            </w:tcBorders>
          </w:tcPr>
          <w:p w14:paraId="1080498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11663" w14:textId="77777777" w:rsidR="00022011" w:rsidRPr="00140E21" w:rsidRDefault="00022011" w:rsidP="0002201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D1487BD" w14:textId="77777777" w:rsidR="00022011" w:rsidRPr="00140E21" w:rsidRDefault="00022011" w:rsidP="0002201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22011" w:rsidRPr="00140E21" w14:paraId="4E3B6051" w14:textId="77777777" w:rsidTr="00022011">
        <w:trPr>
          <w:cantSplit/>
          <w:tblHeader/>
          <w:jc w:val="center"/>
        </w:trPr>
        <w:tc>
          <w:tcPr>
            <w:tcW w:w="1980" w:type="dxa"/>
            <w:tcBorders>
              <w:top w:val="nil"/>
              <w:left w:val="single" w:sz="4" w:space="0" w:color="auto"/>
              <w:bottom w:val="nil"/>
              <w:right w:val="single" w:sz="4" w:space="0" w:color="auto"/>
            </w:tcBorders>
          </w:tcPr>
          <w:p w14:paraId="1E59F9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8699D" w14:textId="77777777" w:rsidR="00022011" w:rsidRPr="00140E21" w:rsidRDefault="00022011" w:rsidP="0002201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9B8B66D" w14:textId="77777777" w:rsidR="00022011" w:rsidRPr="00140E21" w:rsidRDefault="00022011" w:rsidP="0002201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22011" w:rsidRPr="00140E21" w14:paraId="473A981F"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56EAF2C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04643" w14:textId="77777777" w:rsidR="00022011" w:rsidRPr="00140E21" w:rsidRDefault="00022011" w:rsidP="0002201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44431E4" w14:textId="77777777" w:rsidR="00022011" w:rsidRPr="00140E21" w:rsidRDefault="00022011" w:rsidP="0002201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22011" w:rsidRPr="00140E21" w14:paraId="220F2CEB"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2DEAC21E" w14:textId="77777777" w:rsidR="00022011" w:rsidRPr="00140E21" w:rsidRDefault="00022011" w:rsidP="00022011">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225BF1C" w14:textId="77777777" w:rsidR="00022011" w:rsidRPr="00140E21" w:rsidRDefault="00022011" w:rsidP="0002201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215038" w14:textId="77777777" w:rsidR="00022011" w:rsidRPr="00140E21" w:rsidRDefault="00022011" w:rsidP="0002201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22011" w:rsidRPr="00140E21" w14:paraId="5DB2843C" w14:textId="77777777" w:rsidTr="00022011">
        <w:trPr>
          <w:cantSplit/>
          <w:tblHeader/>
          <w:jc w:val="center"/>
        </w:trPr>
        <w:tc>
          <w:tcPr>
            <w:tcW w:w="1980" w:type="dxa"/>
            <w:tcBorders>
              <w:top w:val="nil"/>
              <w:left w:val="single" w:sz="4" w:space="0" w:color="auto"/>
              <w:bottom w:val="nil"/>
              <w:right w:val="single" w:sz="4" w:space="0" w:color="auto"/>
            </w:tcBorders>
          </w:tcPr>
          <w:p w14:paraId="3B3AEC2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2FB52" w14:textId="77777777" w:rsidR="00022011" w:rsidRPr="00140E21" w:rsidRDefault="00022011" w:rsidP="0002201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1F0607D" w14:textId="77777777" w:rsidR="00022011" w:rsidRPr="00140E21" w:rsidRDefault="00022011" w:rsidP="0002201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22011" w:rsidRPr="00140E21" w14:paraId="61DB09BF" w14:textId="77777777" w:rsidTr="00022011">
        <w:trPr>
          <w:cantSplit/>
          <w:tblHeader/>
          <w:jc w:val="center"/>
        </w:trPr>
        <w:tc>
          <w:tcPr>
            <w:tcW w:w="1980" w:type="dxa"/>
            <w:tcBorders>
              <w:top w:val="nil"/>
              <w:left w:val="single" w:sz="4" w:space="0" w:color="auto"/>
              <w:bottom w:val="nil"/>
              <w:right w:val="single" w:sz="4" w:space="0" w:color="auto"/>
            </w:tcBorders>
          </w:tcPr>
          <w:p w14:paraId="2487D00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59643" w14:textId="77777777" w:rsidR="00022011" w:rsidRPr="00140E21" w:rsidRDefault="00022011" w:rsidP="0002201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4DA22E67" w14:textId="77777777" w:rsidR="00022011" w:rsidRPr="00140E21" w:rsidRDefault="00022011" w:rsidP="0002201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022011" w:rsidRPr="00140E21" w14:paraId="7A08093D"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2B11C68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A9A63" w14:textId="77777777" w:rsidR="00022011" w:rsidRPr="00140E21" w:rsidRDefault="00022011" w:rsidP="0002201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001A447" w14:textId="77777777" w:rsidR="00022011" w:rsidRPr="00140E21" w:rsidRDefault="00022011" w:rsidP="0002201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022011" w:rsidRPr="00140E21" w14:paraId="4EE4A8A1" w14:textId="77777777" w:rsidTr="00022011">
        <w:trPr>
          <w:cantSplit/>
          <w:tblHeader/>
          <w:jc w:val="center"/>
        </w:trPr>
        <w:tc>
          <w:tcPr>
            <w:tcW w:w="1980" w:type="dxa"/>
            <w:tcBorders>
              <w:top w:val="nil"/>
              <w:left w:val="single" w:sz="4" w:space="0" w:color="auto"/>
              <w:bottom w:val="nil"/>
              <w:right w:val="single" w:sz="4" w:space="0" w:color="auto"/>
            </w:tcBorders>
          </w:tcPr>
          <w:p w14:paraId="21575403" w14:textId="77777777" w:rsidR="00022011" w:rsidRPr="00140E21" w:rsidRDefault="00022011" w:rsidP="00022011">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E3EAB51" w14:textId="77777777" w:rsidR="00022011" w:rsidRPr="00140E21" w:rsidRDefault="00022011" w:rsidP="00022011">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53F0D0E" w14:textId="77777777" w:rsidR="00022011" w:rsidRPr="00140E21" w:rsidRDefault="00022011" w:rsidP="00022011">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022011" w:rsidRPr="00140E21" w14:paraId="12AC01F4"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525FA7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64FC5" w14:textId="77777777" w:rsidR="00022011" w:rsidRPr="00140E21" w:rsidRDefault="00022011" w:rsidP="00022011">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62EF64F" w14:textId="77777777" w:rsidR="00022011" w:rsidRPr="00140E21" w:rsidRDefault="00022011" w:rsidP="0002201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22011" w:rsidRPr="00140E21" w14:paraId="455B3D3E"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D3AB87" w14:textId="77777777" w:rsidR="00022011" w:rsidRPr="00140E21" w:rsidRDefault="00022011" w:rsidP="00022011">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2685B98" w14:textId="77777777" w:rsidR="00022011" w:rsidRPr="00140E21" w:rsidRDefault="00022011" w:rsidP="0002201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88EB24E" w14:textId="77777777" w:rsidR="00022011" w:rsidRPr="00140E21" w:rsidRDefault="00022011" w:rsidP="0002201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22011" w:rsidRPr="00140E21" w14:paraId="304F8355" w14:textId="77777777" w:rsidTr="00022011">
        <w:trPr>
          <w:cantSplit/>
          <w:tblHeader/>
          <w:jc w:val="center"/>
        </w:trPr>
        <w:tc>
          <w:tcPr>
            <w:tcW w:w="1980" w:type="dxa"/>
            <w:tcBorders>
              <w:top w:val="nil"/>
              <w:left w:val="single" w:sz="4" w:space="0" w:color="auto"/>
              <w:bottom w:val="nil"/>
              <w:right w:val="single" w:sz="4" w:space="0" w:color="auto"/>
            </w:tcBorders>
          </w:tcPr>
          <w:p w14:paraId="5849445F" w14:textId="77777777" w:rsidR="00022011" w:rsidRPr="00140E21" w:rsidRDefault="00022011" w:rsidP="0002201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DD0C9FB" w14:textId="77777777" w:rsidR="00022011" w:rsidRPr="00140E21" w:rsidRDefault="00022011" w:rsidP="0002201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DE15104" w14:textId="77777777" w:rsidR="00022011" w:rsidRDefault="00022011" w:rsidP="00022011">
            <w:pPr>
              <w:pStyle w:val="TAL"/>
              <w:rPr>
                <w:rFonts w:eastAsia="Malgun Gothic"/>
              </w:rPr>
            </w:pPr>
            <w:r>
              <w:rPr>
                <w:rFonts w:eastAsia="Malgun Gothic"/>
              </w:rPr>
              <w:t>Includes the AF Request Authorization to indicate whether the UE is authorized for an AF-requested 5G access stratum-based time distribution and (g</w:t>
            </w:r>
            <w:proofErr w:type="gramStart"/>
            <w:r>
              <w:rPr>
                <w:rFonts w:eastAsia="Malgun Gothic"/>
              </w:rPr>
              <w:t>)PTP</w:t>
            </w:r>
            <w:proofErr w:type="gramEnd"/>
            <w:r>
              <w:rPr>
                <w:rFonts w:eastAsia="Malgun Gothic"/>
              </w:rPr>
              <w:t>-based time distribution services. The indication is provided separately for each service.</w:t>
            </w:r>
          </w:p>
          <w:p w14:paraId="67EDCE15" w14:textId="77777777" w:rsidR="00022011" w:rsidRDefault="00022011" w:rsidP="00022011">
            <w:pPr>
              <w:pStyle w:val="TAL"/>
              <w:rPr>
                <w:rFonts w:eastAsia="Malgun Gothic"/>
              </w:rPr>
            </w:pPr>
          </w:p>
          <w:p w14:paraId="2907EE59" w14:textId="77777777" w:rsidR="00022011" w:rsidRPr="00140E21" w:rsidRDefault="00022011" w:rsidP="0002201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022011" w:rsidRPr="00140E21" w14:paraId="5CE5FE2E"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756E13C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A2A44" w14:textId="77777777" w:rsidR="00022011" w:rsidRPr="00140E21" w:rsidRDefault="00022011" w:rsidP="0002201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A342C2D" w14:textId="77777777" w:rsidR="00022011" w:rsidRDefault="00022011" w:rsidP="00022011">
            <w:pPr>
              <w:pStyle w:val="TAL"/>
              <w:rPr>
                <w:rFonts w:eastAsia="Malgun Gothic"/>
              </w:rPr>
            </w:pPr>
            <w:r>
              <w:rPr>
                <w:rFonts w:eastAsia="Malgun Gothic"/>
              </w:rPr>
              <w:t>Each containing the DNN/S-NSSAI and a reference to a PTP instance configuration pre-configured at the TSCTSF.</w:t>
            </w:r>
          </w:p>
          <w:p w14:paraId="0E8F7A0A" w14:textId="77777777" w:rsidR="00022011" w:rsidRDefault="00022011" w:rsidP="00022011">
            <w:pPr>
              <w:pStyle w:val="TAL"/>
              <w:rPr>
                <w:rFonts w:eastAsia="Malgun Gothic"/>
              </w:rPr>
            </w:pPr>
          </w:p>
          <w:p w14:paraId="3149943F" w14:textId="77777777" w:rsidR="00022011" w:rsidRDefault="00022011" w:rsidP="0002201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EC8FAB8" w14:textId="77777777" w:rsidR="00022011" w:rsidRDefault="00022011" w:rsidP="00022011">
            <w:pPr>
              <w:pStyle w:val="TAL"/>
              <w:rPr>
                <w:rFonts w:eastAsia="Malgun Gothic"/>
              </w:rPr>
            </w:pPr>
          </w:p>
          <w:p w14:paraId="2F4749C6" w14:textId="77777777" w:rsidR="00022011" w:rsidRPr="00140E21" w:rsidRDefault="00022011" w:rsidP="0002201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022011" w:rsidRPr="00140E21" w14:paraId="399A9E3A" w14:textId="77777777" w:rsidTr="00022011">
        <w:trPr>
          <w:cantSplit/>
          <w:tblHeader/>
          <w:jc w:val="center"/>
        </w:trPr>
        <w:tc>
          <w:tcPr>
            <w:tcW w:w="9016" w:type="dxa"/>
            <w:gridSpan w:val="3"/>
            <w:tcBorders>
              <w:left w:val="single" w:sz="4" w:space="0" w:color="auto"/>
              <w:bottom w:val="single" w:sz="4" w:space="0" w:color="auto"/>
              <w:right w:val="single" w:sz="4" w:space="0" w:color="auto"/>
            </w:tcBorders>
          </w:tcPr>
          <w:p w14:paraId="7E550EF6" w14:textId="77777777" w:rsidR="00022011" w:rsidRPr="00140E21" w:rsidRDefault="00022011" w:rsidP="0002201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02BF4EC" w14:textId="77777777" w:rsidR="00022011" w:rsidRPr="00140E21" w:rsidRDefault="00022011" w:rsidP="00022011">
            <w:pPr>
              <w:pStyle w:val="TAN"/>
              <w:rPr>
                <w:rFonts w:eastAsia="Malgun Gothic"/>
              </w:rPr>
            </w:pPr>
            <w:r w:rsidRPr="00140E21">
              <w:rPr>
                <w:rFonts w:eastAsia="Malgun Gothic"/>
              </w:rPr>
              <w:t>NOTE 2:</w:t>
            </w:r>
            <w:r w:rsidRPr="00140E21">
              <w:rPr>
                <w:rFonts w:eastAsia="Malgun Gothic"/>
              </w:rPr>
              <w:tab/>
              <w:t>The default DNN shall not be a wildcard DNN.</w:t>
            </w:r>
          </w:p>
          <w:p w14:paraId="515FB775" w14:textId="77777777" w:rsidR="00022011" w:rsidRPr="00140E21" w:rsidRDefault="00022011" w:rsidP="0002201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00DE668" w14:textId="77777777" w:rsidR="00022011" w:rsidRPr="00140E21" w:rsidRDefault="00022011" w:rsidP="0002201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04D1AFF" w14:textId="77777777" w:rsidR="00022011" w:rsidRDefault="00022011" w:rsidP="00022011">
            <w:pPr>
              <w:pStyle w:val="TAN"/>
              <w:rPr>
                <w:rFonts w:eastAsia="Malgun Gothic"/>
              </w:rPr>
            </w:pPr>
            <w:r w:rsidRPr="00140E21">
              <w:rPr>
                <w:rFonts w:eastAsia="Malgun Gothic"/>
              </w:rPr>
              <w:t>NOTE 5:</w:t>
            </w:r>
            <w:r w:rsidRPr="00140E21">
              <w:rPr>
                <w:rFonts w:eastAsia="Malgun Gothic"/>
              </w:rPr>
              <w:tab/>
              <w:t xml:space="preserve">Depending on the scenario PGW-C FQDN may be for </w:t>
            </w:r>
            <w:proofErr w:type="gramStart"/>
            <w:r w:rsidRPr="00140E21">
              <w:rPr>
                <w:rFonts w:eastAsia="Malgun Gothic"/>
              </w:rPr>
              <w:t>S5/S8,</w:t>
            </w:r>
            <w:proofErr w:type="gramEnd"/>
            <w:r w:rsidRPr="00140E21">
              <w:rPr>
                <w:rFonts w:eastAsia="Malgun Gothic"/>
              </w:rPr>
              <w:t xml:space="preserve"> or for S2b (</w:t>
            </w:r>
            <w:proofErr w:type="spellStart"/>
            <w:r w:rsidRPr="00140E21">
              <w:rPr>
                <w:rFonts w:eastAsia="Malgun Gothic"/>
              </w:rPr>
              <w:t>ePDG</w:t>
            </w:r>
            <w:proofErr w:type="spellEnd"/>
            <w:r w:rsidRPr="00140E21">
              <w:rPr>
                <w:rFonts w:eastAsia="Malgun Gothic"/>
              </w:rPr>
              <w:t xml:space="preserve"> case).</w:t>
            </w:r>
          </w:p>
          <w:p w14:paraId="79115BBC" w14:textId="77777777" w:rsidR="00022011" w:rsidRDefault="00022011" w:rsidP="0002201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9F936DB" w14:textId="77777777" w:rsidR="00022011" w:rsidRDefault="00022011" w:rsidP="0002201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8BA3744" w14:textId="77777777" w:rsidR="00022011" w:rsidRDefault="00022011" w:rsidP="00022011">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7AE6FF05" w14:textId="77777777" w:rsidR="00022011" w:rsidRDefault="00022011" w:rsidP="0002201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D2626C" w14:textId="77777777" w:rsidR="00022011" w:rsidRDefault="00022011" w:rsidP="00022011">
            <w:pPr>
              <w:pStyle w:val="TAN"/>
              <w:rPr>
                <w:rFonts w:eastAsia="Malgun Gothic"/>
              </w:rPr>
            </w:pPr>
            <w:r>
              <w:rPr>
                <w:rFonts w:eastAsia="Malgun Gothic"/>
              </w:rPr>
              <w:t>NOTE 10:</w:t>
            </w:r>
            <w:r>
              <w:rPr>
                <w:rFonts w:eastAsia="Malgun Gothic"/>
              </w:rPr>
              <w:tab/>
              <w:t xml:space="preserve">The same PCF can be selected to serve the UE and to serve one or multiple PDU </w:t>
            </w:r>
            <w:proofErr w:type="gramStart"/>
            <w:r>
              <w:rPr>
                <w:rFonts w:eastAsia="Malgun Gothic"/>
              </w:rPr>
              <w:t>sessions,</w:t>
            </w:r>
            <w:proofErr w:type="gramEnd"/>
            <w:r>
              <w:rPr>
                <w:rFonts w:eastAsia="Malgun Gothic"/>
              </w:rPr>
              <w:t xml:space="preserve">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4168999" w14:textId="77777777" w:rsidR="00022011" w:rsidRDefault="00022011" w:rsidP="0002201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98D8C" w14:textId="77777777" w:rsidR="00022011" w:rsidRDefault="00022011" w:rsidP="0002201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6A7FAF8" w14:textId="77777777" w:rsidR="00022011" w:rsidRDefault="00022011" w:rsidP="0002201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553BE08" w14:textId="77777777" w:rsidR="00022011" w:rsidRDefault="00022011" w:rsidP="0002201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AE0CC0" w14:textId="77777777" w:rsidR="00022011" w:rsidRDefault="00022011" w:rsidP="0002201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82C0569" w14:textId="77777777" w:rsidR="00022011" w:rsidRDefault="00022011" w:rsidP="0002201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BD83097" w14:textId="77777777" w:rsidR="00022011" w:rsidRDefault="00022011" w:rsidP="00022011">
            <w:pPr>
              <w:pStyle w:val="TAN"/>
              <w:rPr>
                <w:rFonts w:eastAsia="Malgun Gothic"/>
              </w:rPr>
            </w:pPr>
            <w:r>
              <w:rPr>
                <w:rFonts w:eastAsia="Malgun Gothic"/>
              </w:rPr>
              <w:t>NOTE 17:</w:t>
            </w:r>
            <w:r>
              <w:rPr>
                <w:rFonts w:eastAsia="Malgun Gothic"/>
              </w:rPr>
              <w:tab/>
              <w:t>This information applies only for HR PDU Session.</w:t>
            </w:r>
          </w:p>
          <w:p w14:paraId="4FCCC11C" w14:textId="77777777" w:rsidR="00022011" w:rsidRDefault="00022011" w:rsidP="00022011">
            <w:pPr>
              <w:pStyle w:val="TAN"/>
              <w:rPr>
                <w:rFonts w:eastAsia="Malgun Gothic"/>
              </w:rPr>
            </w:pPr>
            <w:r>
              <w:rPr>
                <w:rFonts w:eastAsia="Malgun Gothic"/>
              </w:rPr>
              <w:t>NOTE 18:</w:t>
            </w:r>
            <w:r>
              <w:rPr>
                <w:rFonts w:eastAsia="Malgun Gothic"/>
              </w:rPr>
              <w:tab/>
              <w:t>This information is only valid for the current serving network.</w:t>
            </w:r>
          </w:p>
          <w:p w14:paraId="7D19281C" w14:textId="77777777" w:rsidR="00022011" w:rsidRDefault="00022011" w:rsidP="0002201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924AB50" w14:textId="77777777" w:rsidR="00022011" w:rsidRDefault="00022011" w:rsidP="0002201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ECD008B" w14:textId="77777777" w:rsidR="00022011" w:rsidRPr="00140E21" w:rsidRDefault="00022011" w:rsidP="00022011">
            <w:pPr>
              <w:pStyle w:val="TAN"/>
              <w:rPr>
                <w:rFonts w:eastAsia="Malgun Gothic"/>
              </w:rPr>
            </w:pPr>
            <w:r>
              <w:rPr>
                <w:rFonts w:eastAsia="Malgun Gothic"/>
              </w:rPr>
              <w:t>NOTE 21:</w:t>
            </w:r>
            <w:r>
              <w:rPr>
                <w:rFonts w:eastAsia="Malgun Gothic"/>
              </w:rPr>
              <w:tab/>
              <w:t xml:space="preserve">The entries in the Credentials Holder controlled prioritized lists of preferred SNPNs and GINs may be associated with </w:t>
            </w:r>
            <w:proofErr w:type="gramStart"/>
            <w:r>
              <w:rPr>
                <w:rFonts w:eastAsia="Malgun Gothic"/>
              </w:rPr>
              <w:t>a time</w:t>
            </w:r>
            <w:proofErr w:type="gramEnd"/>
            <w:r>
              <w:rPr>
                <w:rFonts w:eastAsia="Malgun Gothic"/>
              </w:rPr>
              <w:t xml:space="preserve"> validity or/and location validity condition as specified in clause 5.30.2.3 of TS 23.501 [2].</w:t>
            </w:r>
          </w:p>
        </w:tc>
      </w:tr>
    </w:tbl>
    <w:p w14:paraId="7BB4E6B7" w14:textId="77777777" w:rsidR="00022011" w:rsidRPr="00140E21" w:rsidRDefault="00022011" w:rsidP="00022011">
      <w:pPr>
        <w:pStyle w:val="FP"/>
        <w:rPr>
          <w:rFonts w:eastAsia="Malgun Gothic"/>
          <w:lang w:eastAsia="zh-CN"/>
        </w:rPr>
      </w:pPr>
    </w:p>
    <w:p w14:paraId="6603FDE7" w14:textId="77777777" w:rsidR="00022011" w:rsidRDefault="00022011" w:rsidP="00022011">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423077AF" w14:textId="77777777" w:rsidR="00022011" w:rsidRPr="00140E21" w:rsidRDefault="00022011" w:rsidP="0002201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22011" w:rsidRPr="00140E21" w14:paraId="3642C9FF" w14:textId="77777777" w:rsidTr="0002201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86C5C93" w14:textId="77777777" w:rsidR="00022011" w:rsidRPr="00140E21" w:rsidRDefault="00022011" w:rsidP="0002201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02851BD" w14:textId="77777777" w:rsidR="00022011" w:rsidRPr="00140E21" w:rsidRDefault="00022011" w:rsidP="0002201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D48D70" w14:textId="77777777" w:rsidR="00022011" w:rsidRPr="00140E21" w:rsidRDefault="00022011" w:rsidP="00022011">
            <w:pPr>
              <w:pStyle w:val="TAH"/>
              <w:rPr>
                <w:rFonts w:eastAsia="Malgun Gothic"/>
              </w:rPr>
            </w:pPr>
            <w:r w:rsidRPr="00140E21">
              <w:rPr>
                <w:rFonts w:eastAsia="Malgun Gothic"/>
              </w:rPr>
              <w:t>Description</w:t>
            </w:r>
          </w:p>
        </w:tc>
      </w:tr>
      <w:tr w:rsidR="00022011" w:rsidRPr="00140E21" w14:paraId="01C12CE2" w14:textId="77777777" w:rsidTr="00022011">
        <w:trPr>
          <w:cantSplit/>
          <w:jc w:val="center"/>
        </w:trPr>
        <w:tc>
          <w:tcPr>
            <w:tcW w:w="2297" w:type="dxa"/>
            <w:tcBorders>
              <w:top w:val="single" w:sz="4" w:space="0" w:color="auto"/>
              <w:left w:val="single" w:sz="4" w:space="0" w:color="auto"/>
              <w:bottom w:val="nil"/>
              <w:right w:val="single" w:sz="4" w:space="0" w:color="auto"/>
            </w:tcBorders>
            <w:hideMark/>
          </w:tcPr>
          <w:p w14:paraId="3B4BF9FA" w14:textId="77777777" w:rsidR="00022011" w:rsidRPr="00140E21" w:rsidRDefault="00022011" w:rsidP="00022011">
            <w:pPr>
              <w:pStyle w:val="TAL"/>
              <w:rPr>
                <w:lang w:eastAsia="zh-CN"/>
              </w:rPr>
            </w:pPr>
          </w:p>
          <w:p w14:paraId="6CC1CA74" w14:textId="77777777" w:rsidR="00022011" w:rsidRPr="00140E21" w:rsidRDefault="00022011" w:rsidP="0002201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80ADCA" w14:textId="77777777" w:rsidR="00022011" w:rsidRPr="00140E21" w:rsidRDefault="00022011" w:rsidP="0002201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97FC92" w14:textId="77777777" w:rsidR="00022011" w:rsidRPr="00140E21" w:rsidRDefault="00022011" w:rsidP="0002201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22011" w:rsidRPr="00140E21" w14:paraId="3EAF5EC6" w14:textId="77777777" w:rsidTr="00022011">
        <w:trPr>
          <w:cantSplit/>
          <w:jc w:val="center"/>
        </w:trPr>
        <w:tc>
          <w:tcPr>
            <w:tcW w:w="0" w:type="auto"/>
            <w:tcBorders>
              <w:top w:val="nil"/>
              <w:left w:val="single" w:sz="4" w:space="0" w:color="auto"/>
              <w:bottom w:val="nil"/>
              <w:right w:val="single" w:sz="4" w:space="0" w:color="auto"/>
            </w:tcBorders>
            <w:vAlign w:val="center"/>
            <w:hideMark/>
          </w:tcPr>
          <w:p w14:paraId="6AE38449" w14:textId="77777777" w:rsidR="00022011" w:rsidRPr="00140E21" w:rsidRDefault="00022011" w:rsidP="000220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556C87A" w14:textId="77777777" w:rsidR="00022011" w:rsidRPr="00140E21" w:rsidRDefault="00022011" w:rsidP="0002201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D55C690" w14:textId="77777777" w:rsidR="00022011" w:rsidRPr="00140E21" w:rsidRDefault="00022011" w:rsidP="0002201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22011" w:rsidRPr="00140E21" w14:paraId="03EFAD75" w14:textId="77777777" w:rsidTr="00022011">
        <w:trPr>
          <w:cantSplit/>
          <w:jc w:val="center"/>
        </w:trPr>
        <w:tc>
          <w:tcPr>
            <w:tcW w:w="0" w:type="auto"/>
            <w:tcBorders>
              <w:top w:val="nil"/>
              <w:left w:val="single" w:sz="4" w:space="0" w:color="auto"/>
              <w:bottom w:val="single" w:sz="4" w:space="0" w:color="auto"/>
              <w:right w:val="single" w:sz="4" w:space="0" w:color="auto"/>
            </w:tcBorders>
            <w:vAlign w:val="center"/>
            <w:hideMark/>
          </w:tcPr>
          <w:p w14:paraId="68D3B150" w14:textId="77777777" w:rsidR="00022011" w:rsidRPr="00140E21" w:rsidRDefault="00022011" w:rsidP="000220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C462CAC" w14:textId="77777777" w:rsidR="00022011" w:rsidRPr="00140E21" w:rsidRDefault="00022011" w:rsidP="0002201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B2C7775" w14:textId="77777777" w:rsidR="00022011" w:rsidRPr="00140E21" w:rsidRDefault="00022011" w:rsidP="00022011">
            <w:pPr>
              <w:pStyle w:val="TAL"/>
              <w:rPr>
                <w:rFonts w:eastAsia="Malgun Gothic"/>
              </w:rPr>
            </w:pPr>
            <w:r w:rsidRPr="00140E21">
              <w:rPr>
                <w:rFonts w:eastAsia="Malgun Gothic"/>
              </w:rPr>
              <w:t>Corresponding SUPI list for input External Group Identifier</w:t>
            </w:r>
            <w:r>
              <w:rPr>
                <w:rFonts w:eastAsia="Malgun Gothic"/>
              </w:rPr>
              <w:t>.</w:t>
            </w:r>
          </w:p>
        </w:tc>
      </w:tr>
      <w:tr w:rsidR="00022011" w:rsidRPr="00140E21" w14:paraId="7B36470B" w14:textId="77777777" w:rsidTr="00022011">
        <w:trPr>
          <w:cantSplit/>
          <w:jc w:val="center"/>
        </w:trPr>
        <w:tc>
          <w:tcPr>
            <w:tcW w:w="2297" w:type="dxa"/>
            <w:tcBorders>
              <w:top w:val="single" w:sz="4" w:space="0" w:color="auto"/>
              <w:left w:val="single" w:sz="4" w:space="0" w:color="auto"/>
              <w:bottom w:val="nil"/>
              <w:right w:val="single" w:sz="4" w:space="0" w:color="auto"/>
            </w:tcBorders>
          </w:tcPr>
          <w:p w14:paraId="1CDE0ED7" w14:textId="77777777" w:rsidR="00022011" w:rsidRPr="00140E21" w:rsidRDefault="00022011" w:rsidP="00022011">
            <w:pPr>
              <w:pStyle w:val="TAL"/>
              <w:rPr>
                <w:lang w:eastAsia="zh-CN"/>
              </w:rPr>
            </w:pPr>
          </w:p>
          <w:p w14:paraId="0DEBFD77" w14:textId="77777777" w:rsidR="00022011" w:rsidRDefault="00022011" w:rsidP="00022011">
            <w:pPr>
              <w:pStyle w:val="TAL"/>
              <w:rPr>
                <w:lang w:eastAsia="zh-CN"/>
              </w:rPr>
            </w:pPr>
            <w:r w:rsidRPr="00140E21">
              <w:rPr>
                <w:lang w:eastAsia="zh-CN"/>
              </w:rPr>
              <w:t>Group Data</w:t>
            </w:r>
          </w:p>
          <w:p w14:paraId="316769EA" w14:textId="77777777" w:rsidR="00022011" w:rsidRPr="00140E21" w:rsidRDefault="00022011" w:rsidP="0002201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7570BE0" w14:textId="77777777" w:rsidR="00022011" w:rsidRPr="00140E21" w:rsidRDefault="00022011" w:rsidP="0002201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16F705C" w14:textId="77777777" w:rsidR="00022011" w:rsidRPr="00140E21" w:rsidRDefault="00022011" w:rsidP="0002201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22011" w:rsidRPr="00140E21" w14:paraId="1AEE6604" w14:textId="77777777" w:rsidTr="00022011">
        <w:trPr>
          <w:cantSplit/>
          <w:jc w:val="center"/>
        </w:trPr>
        <w:tc>
          <w:tcPr>
            <w:tcW w:w="0" w:type="auto"/>
            <w:tcBorders>
              <w:top w:val="nil"/>
              <w:left w:val="single" w:sz="4" w:space="0" w:color="auto"/>
              <w:bottom w:val="single" w:sz="4" w:space="0" w:color="auto"/>
              <w:right w:val="single" w:sz="4" w:space="0" w:color="auto"/>
            </w:tcBorders>
            <w:vAlign w:val="center"/>
          </w:tcPr>
          <w:p w14:paraId="6C507817" w14:textId="77777777" w:rsidR="00022011" w:rsidRPr="00140E21" w:rsidRDefault="00022011" w:rsidP="000220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61BF760" w14:textId="77777777" w:rsidR="00022011" w:rsidRPr="00140E21" w:rsidRDefault="00022011" w:rsidP="0002201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1155B94" w14:textId="77777777" w:rsidR="00022011" w:rsidRDefault="00022011" w:rsidP="00022011">
            <w:pPr>
              <w:pStyle w:val="TAL"/>
              <w:rPr>
                <w:ins w:id="37" w:author="CATT" w:date="2023-04-06T14:09:00Z"/>
                <w:lang w:eastAsia="zh-CN"/>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p w14:paraId="59EE02CD" w14:textId="4EEDFEA7" w:rsidR="00022011" w:rsidRPr="00022011" w:rsidRDefault="00022011" w:rsidP="00022011">
            <w:pPr>
              <w:pStyle w:val="TAL"/>
              <w:rPr>
                <w:lang w:eastAsia="zh-CN"/>
              </w:rPr>
            </w:pPr>
            <w:ins w:id="38" w:author="CATT" w:date="2023-04-06T14:09:00Z">
              <w:r>
                <w:rPr>
                  <w:lang w:eastAsia="zh-CN"/>
                </w:rPr>
                <w:t>I</w:t>
              </w:r>
              <w:r>
                <w:rPr>
                  <w:rFonts w:hint="eastAsia"/>
                  <w:lang w:eastAsia="zh-CN"/>
                </w:rPr>
                <w:t xml:space="preserve">n the case of </w:t>
              </w:r>
              <w:r>
                <w:rPr>
                  <w:lang w:eastAsia="ko-KR"/>
                </w:rPr>
                <w:t>DNN and S-NSSAI</w:t>
              </w:r>
              <w:r>
                <w:rPr>
                  <w:rFonts w:hint="eastAsia"/>
                  <w:lang w:eastAsia="zh-CN"/>
                </w:rPr>
                <w:t xml:space="preserve"> </w:t>
              </w:r>
              <w:r w:rsidRPr="00CB409A">
                <w:rPr>
                  <w:lang w:eastAsia="ko-KR"/>
                </w:rPr>
                <w:t xml:space="preserve">specific </w:t>
              </w:r>
            </w:ins>
            <w:ins w:id="39" w:author="CATT" w:date="2023-04-06T14:10:00Z">
              <w:r>
                <w:rPr>
                  <w:rFonts w:hint="eastAsia"/>
                  <w:lang w:eastAsia="zh-CN"/>
                </w:rPr>
                <w:t xml:space="preserve">parameters in the </w:t>
              </w:r>
            </w:ins>
            <w:ins w:id="40" w:author="CATT" w:date="2023-04-06T14:09:00Z">
              <w:r w:rsidRPr="00CB409A">
                <w:rPr>
                  <w:lang w:eastAsia="ko-KR"/>
                </w:rPr>
                <w:t>Group</w:t>
              </w:r>
              <w:r>
                <w:rPr>
                  <w:rFonts w:hint="eastAsia"/>
                  <w:lang w:eastAsia="zh-CN"/>
                </w:rPr>
                <w:t xml:space="preserve">s, the content of this information is defined in clause </w:t>
              </w:r>
              <w:r w:rsidRPr="00140E21">
                <w:rPr>
                  <w:lang w:eastAsia="zh-CN"/>
                </w:rPr>
                <w:t>4.15.6.3</w:t>
              </w:r>
              <w:r>
                <w:rPr>
                  <w:lang w:eastAsia="zh-CN"/>
                </w:rPr>
                <w:t>e</w:t>
              </w:r>
              <w:r>
                <w:rPr>
                  <w:rFonts w:hint="eastAsia"/>
                  <w:lang w:eastAsia="zh-CN"/>
                </w:rPr>
                <w:t>.</w:t>
              </w:r>
            </w:ins>
          </w:p>
        </w:tc>
      </w:tr>
      <w:tr w:rsidR="00022011" w:rsidRPr="00140E21" w14:paraId="294D682F" w14:textId="77777777" w:rsidTr="0002201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6CC5E60" w14:textId="77777777" w:rsidR="00022011" w:rsidRPr="00140E21" w:rsidRDefault="00022011" w:rsidP="0002201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bookmarkEnd w:id="35"/>
    </w:tbl>
    <w:p w14:paraId="4A747463" w14:textId="77777777" w:rsidR="00022011" w:rsidRPr="00022011" w:rsidRDefault="00022011" w:rsidP="004E4867">
      <w:pPr>
        <w:pStyle w:val="B1"/>
        <w:ind w:left="0" w:firstLine="0"/>
        <w:rPr>
          <w:lang w:eastAsia="zh-CN"/>
        </w:rPr>
      </w:pPr>
    </w:p>
    <w:p w14:paraId="12373204" w14:textId="77777777" w:rsidR="00746375" w:rsidRPr="001A525B" w:rsidRDefault="00746375" w:rsidP="007463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A68DF39" w14:textId="77777777" w:rsidR="001A525B" w:rsidRDefault="001A525B" w:rsidP="00E32339">
      <w:pPr>
        <w:rPr>
          <w:lang w:eastAsia="zh-CN"/>
        </w:rPr>
      </w:pPr>
    </w:p>
    <w:p w14:paraId="46BC1136" w14:textId="77777777" w:rsidR="004E4867" w:rsidRPr="00140E21" w:rsidRDefault="004E4867" w:rsidP="004E4867">
      <w:pPr>
        <w:pStyle w:val="4"/>
        <w:rPr>
          <w:rFonts w:eastAsia="宋体"/>
        </w:rPr>
      </w:pPr>
      <w:bookmarkStart w:id="41" w:name="_Toc131528797"/>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41"/>
    </w:p>
    <w:p w14:paraId="37ED14CB" w14:textId="77777777" w:rsidR="004E4867" w:rsidRPr="00140E21" w:rsidRDefault="004E4867" w:rsidP="004E4867">
      <w:pPr>
        <w:pStyle w:val="5"/>
        <w:rPr>
          <w:rFonts w:eastAsia="宋体"/>
          <w:lang w:eastAsia="zh-CN"/>
        </w:rPr>
      </w:pPr>
      <w:bookmarkStart w:id="42" w:name="_Toc131528798"/>
      <w:r w:rsidRPr="00140E21">
        <w:rPr>
          <w:rFonts w:eastAsia="宋体"/>
          <w:lang w:eastAsia="zh-CN"/>
        </w:rPr>
        <w:t>5.2.12.2.1</w:t>
      </w:r>
      <w:r w:rsidRPr="00140E21">
        <w:rPr>
          <w:rFonts w:eastAsia="宋体"/>
          <w:lang w:eastAsia="zh-CN"/>
        </w:rPr>
        <w:tab/>
        <w:t>General</w:t>
      </w:r>
      <w:bookmarkEnd w:id="42"/>
    </w:p>
    <w:p w14:paraId="1D4370DC" w14:textId="77777777" w:rsidR="004E4867" w:rsidRPr="00140E21" w:rsidRDefault="004E4867" w:rsidP="004E4867">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3F4D7BD8"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1A94D1BB"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5A3EB89E"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333D5C64" w14:textId="77777777" w:rsidR="004E4867" w:rsidRPr="00140E21" w:rsidRDefault="004E4867" w:rsidP="004E4867">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540E3DBF"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4163A4EC"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26BAD817" w14:textId="77777777" w:rsidR="004E4867" w:rsidRPr="00140E21" w:rsidRDefault="004E4867" w:rsidP="004E4867">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900A279" w14:textId="77777777" w:rsidR="004E4867" w:rsidRPr="00140E21" w:rsidRDefault="004E4867" w:rsidP="004E4867">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5865FE08" w14:textId="77777777" w:rsidR="004E4867" w:rsidRPr="00140E21" w:rsidRDefault="004E4867" w:rsidP="004E4867">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E4867" w:rsidRPr="00140E21" w14:paraId="77CF0B9F" w14:textId="77777777" w:rsidTr="00D36A65">
        <w:tc>
          <w:tcPr>
            <w:tcW w:w="1984" w:type="dxa"/>
            <w:tcBorders>
              <w:bottom w:val="single" w:sz="4" w:space="0" w:color="auto"/>
            </w:tcBorders>
          </w:tcPr>
          <w:p w14:paraId="5BCF5F55" w14:textId="77777777" w:rsidR="004E4867" w:rsidRPr="00140E21" w:rsidRDefault="004E4867" w:rsidP="00D36A65">
            <w:pPr>
              <w:pStyle w:val="TAH"/>
              <w:rPr>
                <w:rFonts w:eastAsia="宋体"/>
                <w:lang w:eastAsia="zh-CN"/>
              </w:rPr>
            </w:pPr>
            <w:r w:rsidRPr="00140E21">
              <w:rPr>
                <w:rFonts w:eastAsia="Malgun Gothic"/>
              </w:rPr>
              <w:t>Data Set</w:t>
            </w:r>
          </w:p>
        </w:tc>
        <w:tc>
          <w:tcPr>
            <w:tcW w:w="3119" w:type="dxa"/>
          </w:tcPr>
          <w:p w14:paraId="3D892555" w14:textId="77777777" w:rsidR="004E4867" w:rsidRPr="00140E21" w:rsidRDefault="004E4867" w:rsidP="00D36A65">
            <w:pPr>
              <w:pStyle w:val="TAH"/>
              <w:rPr>
                <w:rFonts w:eastAsia="宋体"/>
                <w:lang w:eastAsia="zh-CN"/>
              </w:rPr>
            </w:pPr>
            <w:r w:rsidRPr="00140E21">
              <w:rPr>
                <w:rFonts w:eastAsia="Malgun Gothic"/>
              </w:rPr>
              <w:t>Data Subset</w:t>
            </w:r>
          </w:p>
        </w:tc>
        <w:tc>
          <w:tcPr>
            <w:tcW w:w="1984" w:type="dxa"/>
          </w:tcPr>
          <w:p w14:paraId="516A0578" w14:textId="77777777" w:rsidR="004E4867" w:rsidRPr="00140E21" w:rsidRDefault="004E4867" w:rsidP="00D36A65">
            <w:pPr>
              <w:pStyle w:val="TAH"/>
              <w:rPr>
                <w:rFonts w:eastAsia="宋体"/>
                <w:lang w:eastAsia="zh-CN"/>
              </w:rPr>
            </w:pPr>
            <w:r w:rsidRPr="00140E21">
              <w:rPr>
                <w:rFonts w:eastAsia="Malgun Gothic"/>
              </w:rPr>
              <w:t>Data Key</w:t>
            </w:r>
          </w:p>
        </w:tc>
        <w:tc>
          <w:tcPr>
            <w:tcW w:w="1843" w:type="dxa"/>
          </w:tcPr>
          <w:p w14:paraId="6B60B365" w14:textId="77777777" w:rsidR="004E4867" w:rsidRPr="00140E21" w:rsidRDefault="004E4867" w:rsidP="00D36A65">
            <w:pPr>
              <w:pStyle w:val="TAH"/>
              <w:rPr>
                <w:rFonts w:eastAsia="宋体"/>
                <w:lang w:eastAsia="zh-CN"/>
              </w:rPr>
            </w:pPr>
            <w:r w:rsidRPr="00140E21">
              <w:rPr>
                <w:rFonts w:eastAsia="Malgun Gothic"/>
              </w:rPr>
              <w:t>Data Sub Key</w:t>
            </w:r>
          </w:p>
        </w:tc>
      </w:tr>
      <w:tr w:rsidR="004E4867" w:rsidRPr="00140E21" w14:paraId="521B7B61" w14:textId="77777777" w:rsidTr="00D36A65">
        <w:tc>
          <w:tcPr>
            <w:tcW w:w="1984" w:type="dxa"/>
            <w:tcBorders>
              <w:bottom w:val="nil"/>
            </w:tcBorders>
            <w:shd w:val="clear" w:color="auto" w:fill="auto"/>
          </w:tcPr>
          <w:p w14:paraId="5CFDBC2F" w14:textId="77777777" w:rsidR="004E4867" w:rsidRPr="00140E21" w:rsidRDefault="004E4867" w:rsidP="00D36A65">
            <w:pPr>
              <w:pStyle w:val="TAL"/>
              <w:rPr>
                <w:rFonts w:eastAsia="宋体"/>
                <w:lang w:eastAsia="zh-CN"/>
              </w:rPr>
            </w:pPr>
          </w:p>
        </w:tc>
        <w:tc>
          <w:tcPr>
            <w:tcW w:w="3119" w:type="dxa"/>
          </w:tcPr>
          <w:p w14:paraId="0D2946CC" w14:textId="77777777" w:rsidR="004E4867" w:rsidRPr="00140E21" w:rsidRDefault="004E4867" w:rsidP="00D36A65">
            <w:pPr>
              <w:pStyle w:val="TAL"/>
              <w:rPr>
                <w:rFonts w:eastAsia="宋体"/>
                <w:lang w:eastAsia="zh-CN"/>
              </w:rPr>
            </w:pPr>
            <w:r w:rsidRPr="00140E21">
              <w:t>Access and Mobility Subscription data</w:t>
            </w:r>
          </w:p>
        </w:tc>
        <w:tc>
          <w:tcPr>
            <w:tcW w:w="1984" w:type="dxa"/>
          </w:tcPr>
          <w:p w14:paraId="038DACEC" w14:textId="77777777" w:rsidR="004E4867" w:rsidRPr="00140E21" w:rsidRDefault="004E4867" w:rsidP="00D36A65">
            <w:pPr>
              <w:pStyle w:val="TAL"/>
              <w:rPr>
                <w:rFonts w:eastAsia="宋体"/>
                <w:lang w:eastAsia="zh-CN"/>
              </w:rPr>
            </w:pPr>
            <w:r w:rsidRPr="00140E21">
              <w:rPr>
                <w:rFonts w:eastAsia="Malgun Gothic"/>
              </w:rPr>
              <w:t>SUPI</w:t>
            </w:r>
          </w:p>
        </w:tc>
        <w:tc>
          <w:tcPr>
            <w:tcW w:w="1843" w:type="dxa"/>
          </w:tcPr>
          <w:p w14:paraId="6D2F7EAC" w14:textId="77777777" w:rsidR="004E4867" w:rsidRPr="00140E21" w:rsidRDefault="004E4867" w:rsidP="00D36A65">
            <w:pPr>
              <w:pStyle w:val="TAL"/>
              <w:rPr>
                <w:rFonts w:eastAsia="宋体"/>
                <w:lang w:eastAsia="zh-CN"/>
              </w:rPr>
            </w:pPr>
            <w:r>
              <w:rPr>
                <w:rFonts w:eastAsia="Malgun Gothic"/>
              </w:rPr>
              <w:t>Serving PLMN ID and optionally NID</w:t>
            </w:r>
          </w:p>
        </w:tc>
      </w:tr>
      <w:tr w:rsidR="004E4867" w:rsidRPr="00140E21" w14:paraId="1788148F" w14:textId="77777777" w:rsidTr="00D36A65">
        <w:tc>
          <w:tcPr>
            <w:tcW w:w="1984" w:type="dxa"/>
            <w:tcBorders>
              <w:top w:val="nil"/>
              <w:bottom w:val="nil"/>
            </w:tcBorders>
            <w:shd w:val="clear" w:color="auto" w:fill="auto"/>
          </w:tcPr>
          <w:p w14:paraId="03590B7D"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0A1A6652" w14:textId="77777777" w:rsidR="004E4867" w:rsidRPr="00140E21" w:rsidRDefault="004E4867" w:rsidP="00D36A65">
            <w:pPr>
              <w:pStyle w:val="TAL"/>
            </w:pPr>
            <w:r w:rsidRPr="00140E21">
              <w:t>SMF Selection Subscription data</w:t>
            </w:r>
          </w:p>
        </w:tc>
        <w:tc>
          <w:tcPr>
            <w:tcW w:w="1984" w:type="dxa"/>
            <w:tcBorders>
              <w:bottom w:val="single" w:sz="4" w:space="0" w:color="auto"/>
            </w:tcBorders>
          </w:tcPr>
          <w:p w14:paraId="31D41C33"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314AA426"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29A5BE9B" w14:textId="77777777" w:rsidTr="00D36A65">
        <w:tc>
          <w:tcPr>
            <w:tcW w:w="1984" w:type="dxa"/>
            <w:tcBorders>
              <w:top w:val="nil"/>
              <w:bottom w:val="nil"/>
            </w:tcBorders>
            <w:shd w:val="clear" w:color="auto" w:fill="auto"/>
          </w:tcPr>
          <w:p w14:paraId="5A8961C1"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6377FE9B" w14:textId="77777777" w:rsidR="004E4867" w:rsidRPr="00140E21" w:rsidRDefault="004E4867" w:rsidP="00D36A65">
            <w:pPr>
              <w:pStyle w:val="TAL"/>
            </w:pPr>
            <w:r w:rsidRPr="00140E21">
              <w:t>UE context in SMF data</w:t>
            </w:r>
          </w:p>
        </w:tc>
        <w:tc>
          <w:tcPr>
            <w:tcW w:w="1984" w:type="dxa"/>
            <w:tcBorders>
              <w:bottom w:val="nil"/>
            </w:tcBorders>
          </w:tcPr>
          <w:p w14:paraId="0D6F63D1"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055504CC" w14:textId="77777777" w:rsidR="004E4867" w:rsidRPr="00140E21" w:rsidRDefault="004E4867" w:rsidP="00D36A65">
            <w:pPr>
              <w:pStyle w:val="TAL"/>
              <w:rPr>
                <w:rFonts w:eastAsia="Malgun Gothic"/>
              </w:rPr>
            </w:pPr>
            <w:r w:rsidRPr="00140E21">
              <w:rPr>
                <w:rFonts w:eastAsia="Malgun Gothic"/>
              </w:rPr>
              <w:t>PDU Session ID or DNN</w:t>
            </w:r>
          </w:p>
        </w:tc>
      </w:tr>
      <w:tr w:rsidR="004E4867" w:rsidRPr="00140E21" w14:paraId="4CCA6F9A" w14:textId="77777777" w:rsidTr="00D36A65">
        <w:tc>
          <w:tcPr>
            <w:tcW w:w="1984" w:type="dxa"/>
            <w:tcBorders>
              <w:top w:val="nil"/>
              <w:bottom w:val="nil"/>
            </w:tcBorders>
            <w:shd w:val="clear" w:color="auto" w:fill="auto"/>
          </w:tcPr>
          <w:p w14:paraId="568E1880" w14:textId="77777777" w:rsidR="004E4867" w:rsidRPr="00140E21" w:rsidRDefault="004E4867" w:rsidP="00D36A65">
            <w:pPr>
              <w:pStyle w:val="TAL"/>
              <w:rPr>
                <w:rFonts w:eastAsia="宋体"/>
                <w:lang w:eastAsia="zh-CN"/>
              </w:rPr>
            </w:pPr>
            <w:r w:rsidRPr="00140E21">
              <w:rPr>
                <w:rFonts w:eastAsia="宋体"/>
                <w:lang w:eastAsia="zh-CN"/>
              </w:rPr>
              <w:t>Subscription Data (see clause 5.2.3.3.1)</w:t>
            </w:r>
          </w:p>
        </w:tc>
        <w:tc>
          <w:tcPr>
            <w:tcW w:w="3119" w:type="dxa"/>
          </w:tcPr>
          <w:p w14:paraId="244EB853" w14:textId="77777777" w:rsidR="004E4867" w:rsidRPr="00140E21" w:rsidRDefault="004E4867" w:rsidP="00D36A65">
            <w:pPr>
              <w:pStyle w:val="TAL"/>
            </w:pPr>
            <w:r w:rsidRPr="00140E21">
              <w:t>SMS Management Subscription data</w:t>
            </w:r>
          </w:p>
        </w:tc>
        <w:tc>
          <w:tcPr>
            <w:tcW w:w="1984" w:type="dxa"/>
          </w:tcPr>
          <w:p w14:paraId="7B02091D"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182489E2"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6E4616C5" w14:textId="77777777" w:rsidTr="00D36A65">
        <w:tc>
          <w:tcPr>
            <w:tcW w:w="1984" w:type="dxa"/>
            <w:tcBorders>
              <w:top w:val="nil"/>
              <w:bottom w:val="nil"/>
            </w:tcBorders>
            <w:shd w:val="clear" w:color="auto" w:fill="auto"/>
          </w:tcPr>
          <w:p w14:paraId="0D28523F"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5EE7F28F" w14:textId="77777777" w:rsidR="004E4867" w:rsidRPr="00140E21" w:rsidRDefault="004E4867" w:rsidP="00D36A65">
            <w:pPr>
              <w:pStyle w:val="TAL"/>
            </w:pPr>
            <w:r w:rsidRPr="00140E21">
              <w:t>SMS Subscription data</w:t>
            </w:r>
          </w:p>
        </w:tc>
        <w:tc>
          <w:tcPr>
            <w:tcW w:w="1984" w:type="dxa"/>
            <w:tcBorders>
              <w:bottom w:val="single" w:sz="4" w:space="0" w:color="auto"/>
            </w:tcBorders>
          </w:tcPr>
          <w:p w14:paraId="03513038"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5CB386C5"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378FAFF3" w14:textId="77777777" w:rsidTr="00D36A65">
        <w:tc>
          <w:tcPr>
            <w:tcW w:w="1984" w:type="dxa"/>
            <w:tcBorders>
              <w:top w:val="nil"/>
              <w:bottom w:val="nil"/>
            </w:tcBorders>
            <w:shd w:val="clear" w:color="auto" w:fill="auto"/>
          </w:tcPr>
          <w:p w14:paraId="11E4874B"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0727082A" w14:textId="77777777" w:rsidR="004E4867" w:rsidRPr="00140E21" w:rsidRDefault="004E4867" w:rsidP="00D36A65">
            <w:pPr>
              <w:pStyle w:val="TAL"/>
            </w:pPr>
            <w:r w:rsidRPr="00140E21">
              <w:t>Session Management Subscription data</w:t>
            </w:r>
          </w:p>
        </w:tc>
        <w:tc>
          <w:tcPr>
            <w:tcW w:w="1984" w:type="dxa"/>
            <w:tcBorders>
              <w:bottom w:val="nil"/>
            </w:tcBorders>
          </w:tcPr>
          <w:p w14:paraId="7F70E468"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28F76FFB" w14:textId="77777777" w:rsidR="004E4867" w:rsidRPr="00140E21" w:rsidRDefault="004E4867" w:rsidP="00D36A65">
            <w:pPr>
              <w:pStyle w:val="TAL"/>
              <w:rPr>
                <w:rFonts w:eastAsia="Malgun Gothic"/>
              </w:rPr>
            </w:pPr>
            <w:r w:rsidRPr="00140E21">
              <w:rPr>
                <w:rFonts w:eastAsia="Malgun Gothic"/>
              </w:rPr>
              <w:t>S-NSSAI</w:t>
            </w:r>
          </w:p>
        </w:tc>
      </w:tr>
      <w:tr w:rsidR="004E4867" w:rsidRPr="00140E21" w14:paraId="50E7711E" w14:textId="77777777" w:rsidTr="00D36A65">
        <w:tc>
          <w:tcPr>
            <w:tcW w:w="1984" w:type="dxa"/>
            <w:tcBorders>
              <w:top w:val="nil"/>
              <w:bottom w:val="nil"/>
            </w:tcBorders>
            <w:shd w:val="clear" w:color="auto" w:fill="auto"/>
          </w:tcPr>
          <w:p w14:paraId="1E5DC6DC" w14:textId="77777777" w:rsidR="004E4867" w:rsidRPr="00140E21" w:rsidRDefault="004E4867" w:rsidP="00D36A65">
            <w:pPr>
              <w:pStyle w:val="TAL"/>
              <w:rPr>
                <w:rFonts w:eastAsia="宋体"/>
                <w:lang w:eastAsia="zh-CN"/>
              </w:rPr>
            </w:pPr>
          </w:p>
        </w:tc>
        <w:tc>
          <w:tcPr>
            <w:tcW w:w="3119" w:type="dxa"/>
            <w:tcBorders>
              <w:top w:val="nil"/>
              <w:bottom w:val="nil"/>
            </w:tcBorders>
            <w:vAlign w:val="center"/>
          </w:tcPr>
          <w:p w14:paraId="0EA2A7A3" w14:textId="77777777" w:rsidR="004E4867" w:rsidRPr="00140E21" w:rsidRDefault="004E4867" w:rsidP="00D36A65">
            <w:pPr>
              <w:pStyle w:val="TAL"/>
            </w:pPr>
          </w:p>
        </w:tc>
        <w:tc>
          <w:tcPr>
            <w:tcW w:w="1984" w:type="dxa"/>
            <w:tcBorders>
              <w:top w:val="nil"/>
              <w:bottom w:val="nil"/>
            </w:tcBorders>
          </w:tcPr>
          <w:p w14:paraId="1105D728" w14:textId="77777777" w:rsidR="004E4867" w:rsidRPr="00140E21" w:rsidRDefault="004E4867" w:rsidP="00D36A65">
            <w:pPr>
              <w:pStyle w:val="TAL"/>
              <w:rPr>
                <w:rFonts w:eastAsia="Malgun Gothic"/>
              </w:rPr>
            </w:pPr>
          </w:p>
        </w:tc>
        <w:tc>
          <w:tcPr>
            <w:tcW w:w="1843" w:type="dxa"/>
          </w:tcPr>
          <w:p w14:paraId="281BE330" w14:textId="77777777" w:rsidR="004E4867" w:rsidRPr="00140E21" w:rsidRDefault="004E4867" w:rsidP="00D36A65">
            <w:pPr>
              <w:pStyle w:val="TAL"/>
              <w:rPr>
                <w:rFonts w:eastAsia="Malgun Gothic"/>
              </w:rPr>
            </w:pPr>
            <w:r w:rsidRPr="00140E21">
              <w:rPr>
                <w:rFonts w:eastAsia="Malgun Gothic"/>
              </w:rPr>
              <w:t>DNN</w:t>
            </w:r>
          </w:p>
        </w:tc>
      </w:tr>
      <w:tr w:rsidR="004E4867" w:rsidRPr="00140E21" w14:paraId="1723DB2A" w14:textId="77777777" w:rsidTr="00D36A65">
        <w:tc>
          <w:tcPr>
            <w:tcW w:w="1984" w:type="dxa"/>
            <w:tcBorders>
              <w:top w:val="nil"/>
              <w:bottom w:val="nil"/>
            </w:tcBorders>
            <w:shd w:val="clear" w:color="auto" w:fill="auto"/>
          </w:tcPr>
          <w:p w14:paraId="59EB6D14" w14:textId="77777777" w:rsidR="004E4867" w:rsidRPr="00140E21" w:rsidRDefault="004E4867" w:rsidP="00D36A65">
            <w:pPr>
              <w:pStyle w:val="TAL"/>
              <w:rPr>
                <w:rFonts w:eastAsia="宋体"/>
                <w:lang w:eastAsia="zh-CN"/>
              </w:rPr>
            </w:pPr>
          </w:p>
        </w:tc>
        <w:tc>
          <w:tcPr>
            <w:tcW w:w="3119" w:type="dxa"/>
            <w:tcBorders>
              <w:top w:val="nil"/>
            </w:tcBorders>
            <w:vAlign w:val="center"/>
          </w:tcPr>
          <w:p w14:paraId="37C488A9" w14:textId="77777777" w:rsidR="004E4867" w:rsidRPr="00140E21" w:rsidRDefault="004E4867" w:rsidP="00D36A65">
            <w:pPr>
              <w:pStyle w:val="TAL"/>
            </w:pPr>
          </w:p>
        </w:tc>
        <w:tc>
          <w:tcPr>
            <w:tcW w:w="1984" w:type="dxa"/>
            <w:tcBorders>
              <w:top w:val="nil"/>
            </w:tcBorders>
          </w:tcPr>
          <w:p w14:paraId="09BB808F" w14:textId="77777777" w:rsidR="004E4867" w:rsidRPr="00140E21" w:rsidRDefault="004E4867" w:rsidP="00D36A65">
            <w:pPr>
              <w:pStyle w:val="TAL"/>
              <w:rPr>
                <w:rFonts w:eastAsia="Malgun Gothic"/>
              </w:rPr>
            </w:pPr>
          </w:p>
        </w:tc>
        <w:tc>
          <w:tcPr>
            <w:tcW w:w="1843" w:type="dxa"/>
          </w:tcPr>
          <w:p w14:paraId="793F9429"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5D1B57EB" w14:textId="77777777" w:rsidTr="00D36A65">
        <w:tc>
          <w:tcPr>
            <w:tcW w:w="1984" w:type="dxa"/>
            <w:tcBorders>
              <w:top w:val="nil"/>
              <w:bottom w:val="nil"/>
            </w:tcBorders>
            <w:shd w:val="clear" w:color="auto" w:fill="auto"/>
          </w:tcPr>
          <w:p w14:paraId="559B8DE2"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4B9EF6B6" w14:textId="77777777" w:rsidR="004E4867" w:rsidRPr="00140E21" w:rsidRDefault="004E4867" w:rsidP="00D36A65">
            <w:pPr>
              <w:pStyle w:val="TAL"/>
            </w:pPr>
            <w:r w:rsidRPr="00140E21">
              <w:t>Slice Selection Subscription data</w:t>
            </w:r>
          </w:p>
        </w:tc>
        <w:tc>
          <w:tcPr>
            <w:tcW w:w="1984" w:type="dxa"/>
            <w:tcBorders>
              <w:bottom w:val="single" w:sz="4" w:space="0" w:color="auto"/>
            </w:tcBorders>
          </w:tcPr>
          <w:p w14:paraId="2C6B7544"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317E80AE"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66B37D86" w14:textId="77777777" w:rsidTr="00D36A65">
        <w:tc>
          <w:tcPr>
            <w:tcW w:w="1984" w:type="dxa"/>
            <w:tcBorders>
              <w:top w:val="nil"/>
              <w:bottom w:val="nil"/>
            </w:tcBorders>
            <w:shd w:val="clear" w:color="auto" w:fill="auto"/>
          </w:tcPr>
          <w:p w14:paraId="7D08C1DC"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54021FEA" w14:textId="77777777" w:rsidR="004E4867" w:rsidRDefault="004E4867" w:rsidP="00D36A65">
            <w:pPr>
              <w:pStyle w:val="TAL"/>
            </w:pPr>
            <w:r w:rsidRPr="00140E21">
              <w:t>Group Data</w:t>
            </w:r>
          </w:p>
          <w:p w14:paraId="708F2BBF" w14:textId="77777777" w:rsidR="004E4867" w:rsidRPr="00140E21" w:rsidRDefault="004E4867" w:rsidP="00D36A65">
            <w:pPr>
              <w:pStyle w:val="TAL"/>
            </w:pPr>
            <w:r>
              <w:t>(NOTE 5)</w:t>
            </w:r>
          </w:p>
        </w:tc>
        <w:tc>
          <w:tcPr>
            <w:tcW w:w="1984" w:type="dxa"/>
            <w:tcBorders>
              <w:bottom w:val="single" w:sz="4" w:space="0" w:color="auto"/>
            </w:tcBorders>
          </w:tcPr>
          <w:p w14:paraId="3F8E3320" w14:textId="77777777" w:rsidR="004E4867" w:rsidRPr="00140E21" w:rsidRDefault="004E4867" w:rsidP="00D36A65">
            <w:pPr>
              <w:pStyle w:val="TAL"/>
              <w:rPr>
                <w:rFonts w:eastAsia="Malgun Gothic"/>
              </w:rPr>
            </w:pPr>
            <w:r w:rsidRPr="00140E21">
              <w:rPr>
                <w:rFonts w:eastAsia="Malgun Gothic"/>
              </w:rPr>
              <w:t>Internal Group Identifier or</w:t>
            </w:r>
          </w:p>
          <w:p w14:paraId="4D4C2C50" w14:textId="77777777" w:rsidR="004E4867" w:rsidRPr="00140E21" w:rsidRDefault="004E4867" w:rsidP="00D36A65">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E4CE328"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6DEA09B0" w14:textId="77777777" w:rsidTr="00D36A65">
        <w:tc>
          <w:tcPr>
            <w:tcW w:w="1984" w:type="dxa"/>
            <w:tcBorders>
              <w:top w:val="nil"/>
              <w:bottom w:val="nil"/>
            </w:tcBorders>
            <w:shd w:val="clear" w:color="auto" w:fill="auto"/>
          </w:tcPr>
          <w:p w14:paraId="0EE37199"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4689ADFC" w14:textId="77777777" w:rsidR="004E4867" w:rsidRPr="00140E21" w:rsidRDefault="004E4867" w:rsidP="00D36A65">
            <w:pPr>
              <w:pStyle w:val="TAL"/>
            </w:pPr>
            <w:r>
              <w:t>Identifier translation</w:t>
            </w:r>
          </w:p>
        </w:tc>
        <w:tc>
          <w:tcPr>
            <w:tcW w:w="1984" w:type="dxa"/>
            <w:tcBorders>
              <w:bottom w:val="nil"/>
            </w:tcBorders>
          </w:tcPr>
          <w:p w14:paraId="2AE46741" w14:textId="77777777" w:rsidR="004E4867" w:rsidRPr="00140E21" w:rsidRDefault="004E4867" w:rsidP="00D36A65">
            <w:pPr>
              <w:pStyle w:val="TAL"/>
              <w:rPr>
                <w:rFonts w:eastAsia="Malgun Gothic"/>
              </w:rPr>
            </w:pPr>
            <w:r>
              <w:rPr>
                <w:rFonts w:eastAsia="Malgun Gothic"/>
              </w:rPr>
              <w:t>GPSI</w:t>
            </w:r>
          </w:p>
        </w:tc>
        <w:tc>
          <w:tcPr>
            <w:tcW w:w="1843" w:type="dxa"/>
          </w:tcPr>
          <w:p w14:paraId="1759DFC3" w14:textId="77777777" w:rsidR="004E4867" w:rsidRPr="00140E21" w:rsidRDefault="004E4867" w:rsidP="00D36A65">
            <w:pPr>
              <w:pStyle w:val="TAL"/>
              <w:rPr>
                <w:rFonts w:eastAsia="Malgun Gothic"/>
              </w:rPr>
            </w:pPr>
          </w:p>
        </w:tc>
      </w:tr>
      <w:tr w:rsidR="004E4867" w:rsidRPr="00AF03FB" w14:paraId="3157FE10" w14:textId="77777777" w:rsidTr="00D36A65">
        <w:tc>
          <w:tcPr>
            <w:tcW w:w="1984" w:type="dxa"/>
            <w:tcBorders>
              <w:top w:val="nil"/>
              <w:bottom w:val="nil"/>
            </w:tcBorders>
            <w:shd w:val="clear" w:color="auto" w:fill="auto"/>
          </w:tcPr>
          <w:p w14:paraId="46829A93" w14:textId="77777777" w:rsidR="004E4867" w:rsidRPr="00140E21" w:rsidRDefault="004E4867" w:rsidP="00D36A65">
            <w:pPr>
              <w:pStyle w:val="TAL"/>
              <w:rPr>
                <w:rFonts w:eastAsia="宋体"/>
                <w:lang w:eastAsia="zh-CN"/>
              </w:rPr>
            </w:pPr>
          </w:p>
        </w:tc>
        <w:tc>
          <w:tcPr>
            <w:tcW w:w="3119" w:type="dxa"/>
            <w:tcBorders>
              <w:top w:val="nil"/>
            </w:tcBorders>
            <w:vAlign w:val="center"/>
          </w:tcPr>
          <w:p w14:paraId="1B70D9FD" w14:textId="77777777" w:rsidR="004E4867" w:rsidRPr="00140E21" w:rsidRDefault="004E4867" w:rsidP="00D36A65">
            <w:pPr>
              <w:pStyle w:val="TAL"/>
            </w:pPr>
          </w:p>
        </w:tc>
        <w:tc>
          <w:tcPr>
            <w:tcW w:w="1984" w:type="dxa"/>
            <w:tcBorders>
              <w:top w:val="nil"/>
            </w:tcBorders>
          </w:tcPr>
          <w:p w14:paraId="5367778E"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436268B7" w14:textId="77777777" w:rsidR="004E4867" w:rsidRPr="00797690" w:rsidRDefault="004E4867" w:rsidP="00D36A65">
            <w:pPr>
              <w:pStyle w:val="TAL"/>
              <w:rPr>
                <w:rFonts w:eastAsia="Malgun Gothic"/>
                <w:lang w:val="fr-FR"/>
              </w:rPr>
            </w:pPr>
            <w:r w:rsidRPr="00797690">
              <w:rPr>
                <w:rFonts w:eastAsia="Malgun Gothic"/>
                <w:lang w:val="fr-FR"/>
              </w:rPr>
              <w:t>Application Port ID, MTC Provider Information, AF Identifier</w:t>
            </w:r>
          </w:p>
        </w:tc>
      </w:tr>
      <w:tr w:rsidR="004E4867" w:rsidRPr="00140E21" w14:paraId="6572B838" w14:textId="77777777" w:rsidTr="00D36A65">
        <w:tc>
          <w:tcPr>
            <w:tcW w:w="1984" w:type="dxa"/>
            <w:tcBorders>
              <w:top w:val="nil"/>
              <w:bottom w:val="nil"/>
            </w:tcBorders>
            <w:shd w:val="clear" w:color="auto" w:fill="auto"/>
          </w:tcPr>
          <w:p w14:paraId="17BA6D87" w14:textId="77777777" w:rsidR="004E4867" w:rsidRPr="00797690" w:rsidRDefault="004E4867" w:rsidP="00D36A65">
            <w:pPr>
              <w:pStyle w:val="TAL"/>
              <w:rPr>
                <w:rFonts w:eastAsia="宋体"/>
                <w:lang w:val="fr-FR" w:eastAsia="zh-CN"/>
              </w:rPr>
            </w:pPr>
          </w:p>
        </w:tc>
        <w:tc>
          <w:tcPr>
            <w:tcW w:w="3119" w:type="dxa"/>
            <w:tcBorders>
              <w:bottom w:val="nil"/>
            </w:tcBorders>
            <w:vAlign w:val="center"/>
          </w:tcPr>
          <w:p w14:paraId="660892FB" w14:textId="77777777" w:rsidR="004E4867" w:rsidRPr="00140E21" w:rsidRDefault="004E4867" w:rsidP="00D36A65">
            <w:pPr>
              <w:pStyle w:val="TAL"/>
            </w:pPr>
            <w:r>
              <w:t>Intersystem continuity Context</w:t>
            </w:r>
          </w:p>
        </w:tc>
        <w:tc>
          <w:tcPr>
            <w:tcW w:w="1984" w:type="dxa"/>
            <w:tcBorders>
              <w:bottom w:val="nil"/>
            </w:tcBorders>
          </w:tcPr>
          <w:p w14:paraId="71FB9733"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5BE46E92" w14:textId="77777777" w:rsidR="004E4867" w:rsidRPr="00140E21" w:rsidRDefault="004E4867" w:rsidP="00D36A65">
            <w:pPr>
              <w:pStyle w:val="TAL"/>
              <w:rPr>
                <w:rFonts w:eastAsia="Malgun Gothic"/>
              </w:rPr>
            </w:pPr>
            <w:r>
              <w:rPr>
                <w:rFonts w:eastAsia="Malgun Gothic"/>
              </w:rPr>
              <w:t>DNN</w:t>
            </w:r>
          </w:p>
        </w:tc>
      </w:tr>
      <w:tr w:rsidR="004E4867" w:rsidRPr="00140E21" w14:paraId="01C8F808" w14:textId="77777777" w:rsidTr="00D36A65">
        <w:tc>
          <w:tcPr>
            <w:tcW w:w="1984" w:type="dxa"/>
            <w:tcBorders>
              <w:top w:val="nil"/>
              <w:bottom w:val="nil"/>
            </w:tcBorders>
            <w:shd w:val="clear" w:color="auto" w:fill="auto"/>
          </w:tcPr>
          <w:p w14:paraId="7D122CBC" w14:textId="77777777" w:rsidR="004E4867" w:rsidRPr="00140E21" w:rsidRDefault="004E4867" w:rsidP="00D36A65">
            <w:pPr>
              <w:pStyle w:val="TAL"/>
              <w:rPr>
                <w:rFonts w:eastAsia="宋体"/>
                <w:lang w:eastAsia="zh-CN"/>
              </w:rPr>
            </w:pPr>
          </w:p>
        </w:tc>
        <w:tc>
          <w:tcPr>
            <w:tcW w:w="3119" w:type="dxa"/>
          </w:tcPr>
          <w:p w14:paraId="3D4B13D2" w14:textId="77777777" w:rsidR="004E4867" w:rsidRPr="00140E21" w:rsidRDefault="004E4867" w:rsidP="00D36A65">
            <w:pPr>
              <w:pStyle w:val="TAL"/>
            </w:pPr>
            <w:r>
              <w:t>LCS privacy</w:t>
            </w:r>
          </w:p>
        </w:tc>
        <w:tc>
          <w:tcPr>
            <w:tcW w:w="1984" w:type="dxa"/>
          </w:tcPr>
          <w:p w14:paraId="04442BF2"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46568F6C"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3E542615" w14:textId="77777777" w:rsidTr="00D36A65">
        <w:tc>
          <w:tcPr>
            <w:tcW w:w="1984" w:type="dxa"/>
            <w:tcBorders>
              <w:top w:val="nil"/>
              <w:bottom w:val="nil"/>
            </w:tcBorders>
            <w:shd w:val="clear" w:color="auto" w:fill="auto"/>
          </w:tcPr>
          <w:p w14:paraId="15DFFD90"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4D0F28B3" w14:textId="77777777" w:rsidR="004E4867" w:rsidRPr="00140E21" w:rsidRDefault="004E4867" w:rsidP="00D36A65">
            <w:pPr>
              <w:pStyle w:val="TAL"/>
            </w:pPr>
            <w:r>
              <w:t>LCS mobile origination</w:t>
            </w:r>
          </w:p>
        </w:tc>
        <w:tc>
          <w:tcPr>
            <w:tcW w:w="1984" w:type="dxa"/>
            <w:tcBorders>
              <w:bottom w:val="single" w:sz="4" w:space="0" w:color="auto"/>
            </w:tcBorders>
          </w:tcPr>
          <w:p w14:paraId="59992C06"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643AC994"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5E9850B0" w14:textId="77777777" w:rsidTr="00D36A65">
        <w:tc>
          <w:tcPr>
            <w:tcW w:w="1984" w:type="dxa"/>
            <w:tcBorders>
              <w:top w:val="nil"/>
              <w:bottom w:val="nil"/>
            </w:tcBorders>
            <w:shd w:val="clear" w:color="auto" w:fill="auto"/>
          </w:tcPr>
          <w:p w14:paraId="3D45BC03"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374A8466" w14:textId="77777777" w:rsidR="004E4867" w:rsidRPr="00140E21" w:rsidRDefault="004E4867" w:rsidP="00D36A65">
            <w:pPr>
              <w:pStyle w:val="TAL"/>
            </w:pPr>
            <w:r>
              <w:t>UE reachability</w:t>
            </w:r>
          </w:p>
        </w:tc>
        <w:tc>
          <w:tcPr>
            <w:tcW w:w="1984" w:type="dxa"/>
            <w:tcBorders>
              <w:bottom w:val="single" w:sz="4" w:space="0" w:color="auto"/>
            </w:tcBorders>
          </w:tcPr>
          <w:p w14:paraId="40C61791"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0A82FFB4"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59D1769F" w14:textId="77777777" w:rsidTr="00D36A65">
        <w:tc>
          <w:tcPr>
            <w:tcW w:w="1984" w:type="dxa"/>
            <w:tcBorders>
              <w:top w:val="nil"/>
              <w:bottom w:val="nil"/>
            </w:tcBorders>
            <w:shd w:val="clear" w:color="auto" w:fill="auto"/>
          </w:tcPr>
          <w:p w14:paraId="145C67E7"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380AB4FA" w14:textId="77777777" w:rsidR="004E4867" w:rsidRPr="00140E21" w:rsidRDefault="004E4867" w:rsidP="00D36A65">
            <w:pPr>
              <w:pStyle w:val="TAL"/>
            </w:pPr>
            <w:r>
              <w:t>Group Identifier Translation</w:t>
            </w:r>
          </w:p>
        </w:tc>
        <w:tc>
          <w:tcPr>
            <w:tcW w:w="1984" w:type="dxa"/>
            <w:tcBorders>
              <w:bottom w:val="single" w:sz="4" w:space="0" w:color="auto"/>
            </w:tcBorders>
          </w:tcPr>
          <w:p w14:paraId="0DCDAD2B" w14:textId="77777777" w:rsidR="004E4867" w:rsidRDefault="004E4867" w:rsidP="00D36A65">
            <w:pPr>
              <w:pStyle w:val="TAL"/>
              <w:rPr>
                <w:rFonts w:eastAsia="Malgun Gothic"/>
              </w:rPr>
            </w:pPr>
            <w:r>
              <w:rPr>
                <w:rFonts w:eastAsia="Malgun Gothic"/>
              </w:rPr>
              <w:t>Internal Group Identifier or</w:t>
            </w:r>
          </w:p>
          <w:p w14:paraId="26791600" w14:textId="77777777" w:rsidR="004E4867" w:rsidRPr="00140E21" w:rsidRDefault="004E4867" w:rsidP="00D36A65">
            <w:pPr>
              <w:pStyle w:val="TAL"/>
              <w:rPr>
                <w:rFonts w:eastAsia="Malgun Gothic"/>
              </w:rPr>
            </w:pPr>
            <w:r>
              <w:rPr>
                <w:rFonts w:eastAsia="Malgun Gothic"/>
              </w:rPr>
              <w:t>External Group Identifier</w:t>
            </w:r>
          </w:p>
        </w:tc>
        <w:tc>
          <w:tcPr>
            <w:tcW w:w="1843" w:type="dxa"/>
            <w:tcBorders>
              <w:bottom w:val="single" w:sz="4" w:space="0" w:color="auto"/>
            </w:tcBorders>
          </w:tcPr>
          <w:p w14:paraId="0E4DCD81" w14:textId="77777777" w:rsidR="004E4867" w:rsidRPr="00140E21" w:rsidRDefault="004E4867" w:rsidP="00D36A65">
            <w:pPr>
              <w:pStyle w:val="TAL"/>
              <w:rPr>
                <w:rFonts w:eastAsia="Malgun Gothic"/>
              </w:rPr>
            </w:pPr>
            <w:r>
              <w:rPr>
                <w:rFonts w:eastAsia="Malgun Gothic"/>
              </w:rPr>
              <w:t>-</w:t>
            </w:r>
          </w:p>
        </w:tc>
      </w:tr>
      <w:tr w:rsidR="004E4867" w:rsidRPr="00140E21" w14:paraId="6E4F36ED" w14:textId="77777777" w:rsidTr="00D36A65">
        <w:tc>
          <w:tcPr>
            <w:tcW w:w="1984" w:type="dxa"/>
            <w:tcBorders>
              <w:top w:val="nil"/>
              <w:bottom w:val="nil"/>
            </w:tcBorders>
            <w:shd w:val="clear" w:color="auto" w:fill="auto"/>
          </w:tcPr>
          <w:p w14:paraId="53C0AAC5"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21642ED2" w14:textId="77777777" w:rsidR="004E4867" w:rsidRPr="00140E21" w:rsidRDefault="004E4867" w:rsidP="00D36A65">
            <w:pPr>
              <w:pStyle w:val="TAL"/>
            </w:pPr>
            <w:r>
              <w:t>UE context in SMSF data</w:t>
            </w:r>
          </w:p>
        </w:tc>
        <w:tc>
          <w:tcPr>
            <w:tcW w:w="1984" w:type="dxa"/>
            <w:tcBorders>
              <w:bottom w:val="single" w:sz="4" w:space="0" w:color="auto"/>
            </w:tcBorders>
          </w:tcPr>
          <w:p w14:paraId="1B64ED4E"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09F099F6" w14:textId="77777777" w:rsidR="004E4867" w:rsidRPr="00140E21" w:rsidRDefault="004E4867" w:rsidP="00D36A65">
            <w:pPr>
              <w:pStyle w:val="TAL"/>
              <w:rPr>
                <w:rFonts w:eastAsia="Malgun Gothic"/>
              </w:rPr>
            </w:pPr>
            <w:r>
              <w:rPr>
                <w:rFonts w:eastAsia="Malgun Gothic"/>
              </w:rPr>
              <w:t>-</w:t>
            </w:r>
          </w:p>
        </w:tc>
      </w:tr>
      <w:tr w:rsidR="004E4867" w:rsidRPr="00140E21" w14:paraId="16969E89" w14:textId="77777777" w:rsidTr="00D36A65">
        <w:tc>
          <w:tcPr>
            <w:tcW w:w="1984" w:type="dxa"/>
            <w:tcBorders>
              <w:top w:val="nil"/>
              <w:bottom w:val="nil"/>
            </w:tcBorders>
            <w:shd w:val="clear" w:color="auto" w:fill="auto"/>
          </w:tcPr>
          <w:p w14:paraId="6FFB03A7"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0BC80A8B" w14:textId="77777777" w:rsidR="004E4867" w:rsidRDefault="004E4867" w:rsidP="00D36A65">
            <w:pPr>
              <w:pStyle w:val="TAL"/>
            </w:pPr>
            <w:r>
              <w:t>V2X Subscription data</w:t>
            </w:r>
          </w:p>
        </w:tc>
        <w:tc>
          <w:tcPr>
            <w:tcW w:w="1984" w:type="dxa"/>
            <w:tcBorders>
              <w:bottom w:val="single" w:sz="4" w:space="0" w:color="auto"/>
            </w:tcBorders>
          </w:tcPr>
          <w:p w14:paraId="14492721"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556ECC0B" w14:textId="77777777" w:rsidR="004E4867" w:rsidRDefault="004E4867" w:rsidP="00D36A65">
            <w:pPr>
              <w:pStyle w:val="TAL"/>
              <w:rPr>
                <w:rFonts w:eastAsia="Malgun Gothic"/>
              </w:rPr>
            </w:pPr>
            <w:r>
              <w:rPr>
                <w:rFonts w:eastAsia="Malgun Gothic"/>
              </w:rPr>
              <w:t>-</w:t>
            </w:r>
          </w:p>
        </w:tc>
      </w:tr>
      <w:tr w:rsidR="004E4867" w:rsidRPr="00140E21" w14:paraId="5110CAC1" w14:textId="77777777" w:rsidTr="00D36A65">
        <w:tc>
          <w:tcPr>
            <w:tcW w:w="1984" w:type="dxa"/>
            <w:tcBorders>
              <w:top w:val="nil"/>
              <w:bottom w:val="nil"/>
            </w:tcBorders>
            <w:shd w:val="clear" w:color="auto" w:fill="auto"/>
          </w:tcPr>
          <w:p w14:paraId="2B4CADC3"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37B2C9F6" w14:textId="77777777" w:rsidR="004E4867" w:rsidRDefault="004E4867" w:rsidP="00D36A65">
            <w:pPr>
              <w:pStyle w:val="TAL"/>
            </w:pPr>
            <w:r>
              <w:t>A2X Subscription data</w:t>
            </w:r>
          </w:p>
        </w:tc>
        <w:tc>
          <w:tcPr>
            <w:tcW w:w="1984" w:type="dxa"/>
            <w:tcBorders>
              <w:bottom w:val="single" w:sz="4" w:space="0" w:color="auto"/>
            </w:tcBorders>
          </w:tcPr>
          <w:p w14:paraId="60FABE14"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0E5AEBB2" w14:textId="77777777" w:rsidR="004E4867" w:rsidRDefault="004E4867" w:rsidP="00D36A65">
            <w:pPr>
              <w:pStyle w:val="TAL"/>
              <w:rPr>
                <w:rFonts w:eastAsia="Malgun Gothic"/>
              </w:rPr>
            </w:pPr>
            <w:r>
              <w:rPr>
                <w:rFonts w:eastAsia="Malgun Gothic"/>
              </w:rPr>
              <w:t>-</w:t>
            </w:r>
          </w:p>
        </w:tc>
      </w:tr>
      <w:tr w:rsidR="004E4867" w:rsidRPr="00140E21" w14:paraId="1AA0BBB4" w14:textId="77777777" w:rsidTr="00D36A65">
        <w:tc>
          <w:tcPr>
            <w:tcW w:w="1984" w:type="dxa"/>
            <w:tcBorders>
              <w:top w:val="nil"/>
              <w:bottom w:val="nil"/>
            </w:tcBorders>
            <w:shd w:val="clear" w:color="auto" w:fill="auto"/>
          </w:tcPr>
          <w:p w14:paraId="0C3F25B5"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6D965131" w14:textId="77777777" w:rsidR="004E4867" w:rsidRDefault="004E4867" w:rsidP="00D36A65">
            <w:pPr>
              <w:pStyle w:val="TAL"/>
            </w:pPr>
            <w:proofErr w:type="spellStart"/>
            <w:r>
              <w:t>ProSe</w:t>
            </w:r>
            <w:proofErr w:type="spellEnd"/>
            <w:r>
              <w:t xml:space="preserve"> Subscription data</w:t>
            </w:r>
          </w:p>
        </w:tc>
        <w:tc>
          <w:tcPr>
            <w:tcW w:w="1984" w:type="dxa"/>
            <w:tcBorders>
              <w:bottom w:val="single" w:sz="4" w:space="0" w:color="auto"/>
            </w:tcBorders>
          </w:tcPr>
          <w:p w14:paraId="3AB5A6BC"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65CA3D5B" w14:textId="77777777" w:rsidR="004E4867" w:rsidRDefault="004E4867" w:rsidP="00D36A65">
            <w:pPr>
              <w:pStyle w:val="TAL"/>
              <w:rPr>
                <w:rFonts w:eastAsia="Malgun Gothic"/>
              </w:rPr>
            </w:pPr>
            <w:r>
              <w:rPr>
                <w:rFonts w:eastAsia="Malgun Gothic"/>
              </w:rPr>
              <w:t>-</w:t>
            </w:r>
          </w:p>
        </w:tc>
      </w:tr>
      <w:tr w:rsidR="004E4867" w:rsidRPr="00140E21" w14:paraId="727F6094" w14:textId="77777777" w:rsidTr="00D36A65">
        <w:tc>
          <w:tcPr>
            <w:tcW w:w="1984" w:type="dxa"/>
            <w:tcBorders>
              <w:top w:val="nil"/>
              <w:bottom w:val="nil"/>
            </w:tcBorders>
            <w:shd w:val="clear" w:color="auto" w:fill="auto"/>
          </w:tcPr>
          <w:p w14:paraId="234DB498"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7715FAA4" w14:textId="77777777" w:rsidR="004E4867" w:rsidRDefault="004E4867" w:rsidP="00D36A65">
            <w:pPr>
              <w:pStyle w:val="TAL"/>
            </w:pPr>
            <w:r>
              <w:t>User consent</w:t>
            </w:r>
          </w:p>
        </w:tc>
        <w:tc>
          <w:tcPr>
            <w:tcW w:w="1984" w:type="dxa"/>
            <w:tcBorders>
              <w:bottom w:val="single" w:sz="4" w:space="0" w:color="auto"/>
            </w:tcBorders>
          </w:tcPr>
          <w:p w14:paraId="213D5419"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48D019EC" w14:textId="77777777" w:rsidR="004E4867" w:rsidRDefault="004E4867" w:rsidP="00D36A65">
            <w:pPr>
              <w:pStyle w:val="TAL"/>
              <w:rPr>
                <w:rFonts w:eastAsia="Malgun Gothic"/>
              </w:rPr>
            </w:pPr>
            <w:r>
              <w:rPr>
                <w:rFonts w:eastAsia="Malgun Gothic"/>
              </w:rPr>
              <w:t>Purpose</w:t>
            </w:r>
          </w:p>
        </w:tc>
      </w:tr>
      <w:tr w:rsidR="004E4867" w:rsidRPr="00140E21" w14:paraId="3E4FE564" w14:textId="77777777" w:rsidTr="00D36A65">
        <w:tc>
          <w:tcPr>
            <w:tcW w:w="1984" w:type="dxa"/>
            <w:tcBorders>
              <w:top w:val="nil"/>
              <w:bottom w:val="nil"/>
            </w:tcBorders>
            <w:shd w:val="clear" w:color="auto" w:fill="auto"/>
          </w:tcPr>
          <w:p w14:paraId="1BA8F28C"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3B6DA42D" w14:textId="77777777" w:rsidR="004E4867" w:rsidRDefault="004E4867" w:rsidP="00D36A65">
            <w:pPr>
              <w:pStyle w:val="TAL"/>
            </w:pPr>
            <w:r>
              <w:t>ECS Address Configuration Information (See Table 4.15.6.3d-1)</w:t>
            </w:r>
          </w:p>
        </w:tc>
        <w:tc>
          <w:tcPr>
            <w:tcW w:w="1984" w:type="dxa"/>
            <w:tcBorders>
              <w:bottom w:val="single" w:sz="4" w:space="0" w:color="auto"/>
            </w:tcBorders>
          </w:tcPr>
          <w:p w14:paraId="7840187A" w14:textId="77777777" w:rsidR="004E4867" w:rsidRPr="00140E21" w:rsidRDefault="004E4867" w:rsidP="00D36A65">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DF8011F" w14:textId="77777777" w:rsidR="004E4867" w:rsidRDefault="004E4867" w:rsidP="00D36A65">
            <w:pPr>
              <w:pStyle w:val="TAL"/>
              <w:rPr>
                <w:rFonts w:eastAsia="Malgun Gothic"/>
              </w:rPr>
            </w:pPr>
            <w:r>
              <w:rPr>
                <w:rFonts w:eastAsia="Malgun Gothic"/>
              </w:rPr>
              <w:t>DNN, S-NSSAI, (Serving) PLMN ID (NOTE 7)</w:t>
            </w:r>
          </w:p>
        </w:tc>
      </w:tr>
      <w:tr w:rsidR="004E4867" w:rsidRPr="00140E21" w14:paraId="78223978" w14:textId="77777777" w:rsidTr="00D36A65">
        <w:tc>
          <w:tcPr>
            <w:tcW w:w="1984" w:type="dxa"/>
            <w:tcBorders>
              <w:top w:val="nil"/>
              <w:bottom w:val="single" w:sz="4" w:space="0" w:color="auto"/>
            </w:tcBorders>
            <w:shd w:val="clear" w:color="auto" w:fill="auto"/>
          </w:tcPr>
          <w:p w14:paraId="1A201315"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5B88D9BB" w14:textId="77777777" w:rsidR="004E4867" w:rsidRDefault="004E4867" w:rsidP="00D36A65">
            <w:pPr>
              <w:pStyle w:val="TAL"/>
            </w:pPr>
            <w:r>
              <w:t>MBS Subscription data</w:t>
            </w:r>
          </w:p>
        </w:tc>
        <w:tc>
          <w:tcPr>
            <w:tcW w:w="1984" w:type="dxa"/>
            <w:tcBorders>
              <w:bottom w:val="single" w:sz="4" w:space="0" w:color="auto"/>
            </w:tcBorders>
          </w:tcPr>
          <w:p w14:paraId="2C15B141" w14:textId="77777777" w:rsidR="004E4867" w:rsidRPr="00140E21" w:rsidRDefault="004E4867" w:rsidP="00D36A65">
            <w:pPr>
              <w:pStyle w:val="TAL"/>
              <w:rPr>
                <w:rFonts w:eastAsia="Malgun Gothic"/>
              </w:rPr>
            </w:pPr>
            <w:r>
              <w:rPr>
                <w:rFonts w:eastAsia="Malgun Gothic"/>
              </w:rPr>
              <w:t>SUPI</w:t>
            </w:r>
          </w:p>
        </w:tc>
        <w:tc>
          <w:tcPr>
            <w:tcW w:w="1843" w:type="dxa"/>
            <w:tcBorders>
              <w:bottom w:val="single" w:sz="4" w:space="0" w:color="auto"/>
            </w:tcBorders>
          </w:tcPr>
          <w:p w14:paraId="573DC7AE" w14:textId="77777777" w:rsidR="004E4867" w:rsidRDefault="004E4867" w:rsidP="00D36A65">
            <w:pPr>
              <w:pStyle w:val="TAL"/>
              <w:rPr>
                <w:rFonts w:eastAsia="Malgun Gothic"/>
              </w:rPr>
            </w:pPr>
            <w:r>
              <w:rPr>
                <w:rFonts w:eastAsia="Malgun Gothic"/>
              </w:rPr>
              <w:t>-</w:t>
            </w:r>
          </w:p>
        </w:tc>
      </w:tr>
      <w:tr w:rsidR="004E4867" w:rsidRPr="00140E21" w14:paraId="7EECAC89" w14:textId="77777777" w:rsidTr="00D36A65">
        <w:tc>
          <w:tcPr>
            <w:tcW w:w="1984" w:type="dxa"/>
            <w:tcBorders>
              <w:top w:val="nil"/>
              <w:bottom w:val="single" w:sz="4" w:space="0" w:color="auto"/>
            </w:tcBorders>
            <w:shd w:val="clear" w:color="auto" w:fill="auto"/>
          </w:tcPr>
          <w:p w14:paraId="5403B9F0"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2E010414" w14:textId="77777777" w:rsidR="004E4867" w:rsidRDefault="004E4867" w:rsidP="00D36A65">
            <w:pPr>
              <w:pStyle w:val="TAL"/>
            </w:pPr>
            <w:r>
              <w:t>Shared data</w:t>
            </w:r>
          </w:p>
        </w:tc>
        <w:tc>
          <w:tcPr>
            <w:tcW w:w="1984" w:type="dxa"/>
            <w:tcBorders>
              <w:bottom w:val="single" w:sz="4" w:space="0" w:color="auto"/>
            </w:tcBorders>
          </w:tcPr>
          <w:p w14:paraId="78064F93" w14:textId="77777777" w:rsidR="004E4867" w:rsidRDefault="004E4867" w:rsidP="00D36A65">
            <w:pPr>
              <w:pStyle w:val="TAL"/>
              <w:rPr>
                <w:rFonts w:eastAsia="Malgun Gothic"/>
              </w:rPr>
            </w:pPr>
            <w:r>
              <w:rPr>
                <w:rFonts w:eastAsia="Malgun Gothic"/>
              </w:rPr>
              <w:t>Shared Data ID</w:t>
            </w:r>
          </w:p>
        </w:tc>
        <w:tc>
          <w:tcPr>
            <w:tcW w:w="1843" w:type="dxa"/>
            <w:tcBorders>
              <w:bottom w:val="single" w:sz="4" w:space="0" w:color="auto"/>
            </w:tcBorders>
          </w:tcPr>
          <w:p w14:paraId="2527B237" w14:textId="77777777" w:rsidR="004E4867" w:rsidRDefault="004E4867" w:rsidP="00D36A65">
            <w:pPr>
              <w:pStyle w:val="TAL"/>
              <w:rPr>
                <w:rFonts w:eastAsia="Malgun Gothic"/>
              </w:rPr>
            </w:pPr>
            <w:r>
              <w:rPr>
                <w:rFonts w:eastAsia="Malgun Gothic"/>
              </w:rPr>
              <w:t>-</w:t>
            </w:r>
          </w:p>
        </w:tc>
      </w:tr>
      <w:tr w:rsidR="004E4867" w:rsidRPr="00140E21" w14:paraId="7A2B62FC" w14:textId="77777777" w:rsidTr="00D36A65">
        <w:trPr>
          <w:cantSplit/>
        </w:trPr>
        <w:tc>
          <w:tcPr>
            <w:tcW w:w="1984" w:type="dxa"/>
            <w:tcBorders>
              <w:top w:val="single" w:sz="4" w:space="0" w:color="auto"/>
              <w:bottom w:val="nil"/>
            </w:tcBorders>
            <w:shd w:val="clear" w:color="auto" w:fill="auto"/>
          </w:tcPr>
          <w:p w14:paraId="58A40BB0" w14:textId="77777777" w:rsidR="004E4867" w:rsidRPr="00140E21" w:rsidRDefault="004E4867" w:rsidP="00D36A65">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28614BCF" w14:textId="77777777" w:rsidR="004E4867" w:rsidRPr="00140E21" w:rsidRDefault="004E4867" w:rsidP="00D36A65">
            <w:pPr>
              <w:pStyle w:val="TAL"/>
            </w:pPr>
            <w:r w:rsidRPr="00140E21">
              <w:t>Packet Flow Descriptions (PFDs)</w:t>
            </w:r>
          </w:p>
        </w:tc>
        <w:tc>
          <w:tcPr>
            <w:tcW w:w="1984" w:type="dxa"/>
            <w:tcBorders>
              <w:top w:val="single" w:sz="4" w:space="0" w:color="auto"/>
              <w:bottom w:val="single" w:sz="4" w:space="0" w:color="auto"/>
            </w:tcBorders>
          </w:tcPr>
          <w:p w14:paraId="37A61B1E" w14:textId="77777777" w:rsidR="004E4867" w:rsidRPr="00140E21" w:rsidRDefault="004E4867" w:rsidP="00D36A65">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A6B1C58"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4F051C51" w14:textId="77777777" w:rsidTr="00D36A65">
        <w:trPr>
          <w:cantSplit/>
        </w:trPr>
        <w:tc>
          <w:tcPr>
            <w:tcW w:w="1984" w:type="dxa"/>
            <w:tcBorders>
              <w:top w:val="nil"/>
              <w:bottom w:val="nil"/>
            </w:tcBorders>
            <w:shd w:val="clear" w:color="auto" w:fill="auto"/>
          </w:tcPr>
          <w:p w14:paraId="6D8169E3" w14:textId="77777777" w:rsidR="004E4867" w:rsidRPr="00140E21" w:rsidRDefault="004E4867" w:rsidP="00D36A65">
            <w:pPr>
              <w:pStyle w:val="TAL"/>
              <w:rPr>
                <w:rFonts w:eastAsia="宋体"/>
                <w:lang w:eastAsia="zh-CN"/>
              </w:rPr>
            </w:pPr>
          </w:p>
        </w:tc>
        <w:tc>
          <w:tcPr>
            <w:tcW w:w="3119" w:type="dxa"/>
            <w:tcBorders>
              <w:top w:val="single" w:sz="4" w:space="0" w:color="auto"/>
              <w:bottom w:val="nil"/>
            </w:tcBorders>
          </w:tcPr>
          <w:p w14:paraId="18C80B8C" w14:textId="77777777" w:rsidR="004E4867" w:rsidRPr="00140E21" w:rsidRDefault="004E4867" w:rsidP="00D36A65">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4D6FCADB" w14:textId="77777777" w:rsidR="004E4867" w:rsidRPr="00140E21" w:rsidRDefault="004E4867" w:rsidP="00D36A65">
            <w:pPr>
              <w:pStyle w:val="TAL"/>
              <w:rPr>
                <w:rFonts w:eastAsia="Malgun Gothic"/>
              </w:rPr>
            </w:pPr>
            <w:r w:rsidRPr="00140E21">
              <w:rPr>
                <w:rFonts w:eastAsia="Malgun Gothic"/>
              </w:rPr>
              <w:t>AF transaction internal ID</w:t>
            </w:r>
          </w:p>
        </w:tc>
        <w:tc>
          <w:tcPr>
            <w:tcW w:w="1843" w:type="dxa"/>
            <w:tcBorders>
              <w:top w:val="nil"/>
              <w:bottom w:val="nil"/>
            </w:tcBorders>
          </w:tcPr>
          <w:p w14:paraId="54C61AF5" w14:textId="77777777" w:rsidR="004E4867" w:rsidRPr="00140E21" w:rsidRDefault="004E4867" w:rsidP="00D36A65">
            <w:pPr>
              <w:pStyle w:val="TAL"/>
              <w:rPr>
                <w:rFonts w:eastAsia="Malgun Gothic"/>
              </w:rPr>
            </w:pPr>
          </w:p>
        </w:tc>
      </w:tr>
      <w:tr w:rsidR="004E4867" w:rsidRPr="00140E21" w14:paraId="160BBAFC" w14:textId="77777777" w:rsidTr="00D36A65">
        <w:trPr>
          <w:cantSplit/>
        </w:trPr>
        <w:tc>
          <w:tcPr>
            <w:tcW w:w="1984" w:type="dxa"/>
            <w:tcBorders>
              <w:top w:val="nil"/>
              <w:bottom w:val="nil"/>
            </w:tcBorders>
            <w:shd w:val="clear" w:color="auto" w:fill="auto"/>
          </w:tcPr>
          <w:p w14:paraId="121C3E2C"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6089E34B" w14:textId="77777777" w:rsidR="004E4867" w:rsidRPr="00140E21" w:rsidRDefault="004E4867" w:rsidP="00D36A65">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4E18EC3" w14:textId="77777777" w:rsidR="004E4867" w:rsidRPr="00140E21" w:rsidRDefault="004E4867" w:rsidP="00D36A65">
            <w:pPr>
              <w:pStyle w:val="TAL"/>
              <w:rPr>
                <w:rFonts w:eastAsia="Malgun Gothic"/>
              </w:rPr>
            </w:pPr>
            <w:r w:rsidRPr="00140E21">
              <w:rPr>
                <w:rFonts w:eastAsia="Malgun Gothic"/>
              </w:rPr>
              <w:t>S-NSSAI and DNN</w:t>
            </w:r>
          </w:p>
          <w:p w14:paraId="7C2E927F" w14:textId="77777777" w:rsidR="004E4867" w:rsidRPr="00140E21" w:rsidRDefault="004E4867" w:rsidP="00D36A65">
            <w:pPr>
              <w:pStyle w:val="TAL"/>
              <w:rPr>
                <w:rFonts w:eastAsia="Malgun Gothic"/>
              </w:rPr>
            </w:pPr>
            <w:r w:rsidRPr="00140E21">
              <w:rPr>
                <w:rFonts w:eastAsia="Malgun Gothic"/>
              </w:rPr>
              <w:t>and/or</w:t>
            </w:r>
          </w:p>
          <w:p w14:paraId="21B7132A" w14:textId="77777777" w:rsidR="004E4867" w:rsidRPr="00140E21" w:rsidRDefault="004E4867" w:rsidP="00D36A65">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076703DC" w14:textId="77777777" w:rsidR="004E4867" w:rsidRPr="00140E21" w:rsidRDefault="004E4867" w:rsidP="00D36A65">
            <w:pPr>
              <w:pStyle w:val="TAL"/>
              <w:rPr>
                <w:rFonts w:eastAsia="Malgun Gothic"/>
              </w:rPr>
            </w:pPr>
          </w:p>
        </w:tc>
      </w:tr>
      <w:tr w:rsidR="004E4867" w:rsidRPr="00140E21" w14:paraId="70C9F5B2" w14:textId="77777777" w:rsidTr="00D36A65">
        <w:tc>
          <w:tcPr>
            <w:tcW w:w="1984" w:type="dxa"/>
            <w:tcBorders>
              <w:top w:val="nil"/>
              <w:bottom w:val="nil"/>
            </w:tcBorders>
            <w:shd w:val="clear" w:color="auto" w:fill="auto"/>
          </w:tcPr>
          <w:p w14:paraId="5B110187"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367489C9" w14:textId="77777777" w:rsidR="004E4867" w:rsidRDefault="004E4867" w:rsidP="00D36A65">
            <w:pPr>
              <w:pStyle w:val="TAL"/>
            </w:pPr>
            <w:r>
              <w:t>AF traffic influence request information for service function chaining</w:t>
            </w:r>
          </w:p>
        </w:tc>
        <w:tc>
          <w:tcPr>
            <w:tcW w:w="1984" w:type="dxa"/>
            <w:tcBorders>
              <w:bottom w:val="single" w:sz="4" w:space="0" w:color="auto"/>
            </w:tcBorders>
          </w:tcPr>
          <w:p w14:paraId="2FD6B385" w14:textId="77777777" w:rsidR="004E4867" w:rsidRPr="00140E21" w:rsidRDefault="004E4867" w:rsidP="00D36A65">
            <w:pPr>
              <w:pStyle w:val="TAL"/>
              <w:rPr>
                <w:rFonts w:eastAsia="Malgun Gothic"/>
              </w:rPr>
            </w:pPr>
            <w:r>
              <w:rPr>
                <w:rFonts w:eastAsia="Malgun Gothic"/>
              </w:rPr>
              <w:t>AF transaction internal ID</w:t>
            </w:r>
          </w:p>
        </w:tc>
        <w:tc>
          <w:tcPr>
            <w:tcW w:w="1843" w:type="dxa"/>
            <w:tcBorders>
              <w:bottom w:val="single" w:sz="4" w:space="0" w:color="auto"/>
            </w:tcBorders>
          </w:tcPr>
          <w:p w14:paraId="5AB1C470" w14:textId="77777777" w:rsidR="004E4867" w:rsidRDefault="004E4867" w:rsidP="00D36A65">
            <w:pPr>
              <w:pStyle w:val="TAL"/>
              <w:rPr>
                <w:rFonts w:eastAsia="Malgun Gothic"/>
              </w:rPr>
            </w:pPr>
          </w:p>
        </w:tc>
      </w:tr>
      <w:tr w:rsidR="004E4867" w:rsidRPr="00140E21" w14:paraId="3FAB6F7E" w14:textId="77777777" w:rsidTr="00D36A65">
        <w:tc>
          <w:tcPr>
            <w:tcW w:w="1984" w:type="dxa"/>
            <w:tcBorders>
              <w:top w:val="nil"/>
              <w:bottom w:val="nil"/>
            </w:tcBorders>
            <w:shd w:val="clear" w:color="auto" w:fill="auto"/>
          </w:tcPr>
          <w:p w14:paraId="0EE394EB"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vAlign w:val="center"/>
          </w:tcPr>
          <w:p w14:paraId="4BD4BA63" w14:textId="77777777" w:rsidR="004E4867" w:rsidRDefault="004E4867" w:rsidP="00D36A65">
            <w:pPr>
              <w:pStyle w:val="TAL"/>
            </w:pPr>
            <w:r>
              <w:t>(See clause 5.6.16 and clause 6.3.7.2 of TS 23.501 [2])</w:t>
            </w:r>
          </w:p>
        </w:tc>
        <w:tc>
          <w:tcPr>
            <w:tcW w:w="1984" w:type="dxa"/>
            <w:tcBorders>
              <w:bottom w:val="single" w:sz="4" w:space="0" w:color="auto"/>
            </w:tcBorders>
          </w:tcPr>
          <w:p w14:paraId="3AFF3897" w14:textId="77777777" w:rsidR="004E4867" w:rsidRDefault="004E4867" w:rsidP="00D36A65">
            <w:pPr>
              <w:pStyle w:val="TAL"/>
              <w:rPr>
                <w:rFonts w:eastAsia="Malgun Gothic"/>
              </w:rPr>
            </w:pPr>
            <w:r>
              <w:rPr>
                <w:rFonts w:eastAsia="Malgun Gothic"/>
              </w:rPr>
              <w:t>S-NSSAI and DNN</w:t>
            </w:r>
          </w:p>
          <w:p w14:paraId="6C2ABD6A" w14:textId="77777777" w:rsidR="004E4867" w:rsidRDefault="004E4867" w:rsidP="00D36A65">
            <w:pPr>
              <w:pStyle w:val="TAL"/>
              <w:rPr>
                <w:rFonts w:eastAsia="Malgun Gothic"/>
              </w:rPr>
            </w:pPr>
            <w:r>
              <w:rPr>
                <w:rFonts w:eastAsia="Malgun Gothic"/>
              </w:rPr>
              <w:t>and/or</w:t>
            </w:r>
          </w:p>
          <w:p w14:paraId="3EB16D11" w14:textId="77777777" w:rsidR="004E4867" w:rsidRPr="00140E21" w:rsidRDefault="004E4867" w:rsidP="00D36A65">
            <w:pPr>
              <w:pStyle w:val="TAL"/>
              <w:rPr>
                <w:rFonts w:eastAsia="Malgun Gothic"/>
              </w:rPr>
            </w:pPr>
            <w:r>
              <w:rPr>
                <w:rFonts w:eastAsia="Malgun Gothic"/>
              </w:rPr>
              <w:t xml:space="preserve">Internal Group Identifier or SUPI or "any UE" indication </w:t>
            </w:r>
            <w:r>
              <w:rPr>
                <w:rFonts w:eastAsia="Malgun Gothic"/>
              </w:rPr>
              <w:lastRenderedPageBreak/>
              <w:t>(NOTE 4)</w:t>
            </w:r>
          </w:p>
        </w:tc>
        <w:tc>
          <w:tcPr>
            <w:tcW w:w="1843" w:type="dxa"/>
            <w:tcBorders>
              <w:bottom w:val="single" w:sz="4" w:space="0" w:color="auto"/>
            </w:tcBorders>
          </w:tcPr>
          <w:p w14:paraId="37B1EBAF" w14:textId="77777777" w:rsidR="004E4867" w:rsidRDefault="004E4867" w:rsidP="00D36A65">
            <w:pPr>
              <w:pStyle w:val="TAL"/>
              <w:rPr>
                <w:rFonts w:eastAsia="Malgun Gothic"/>
              </w:rPr>
            </w:pPr>
          </w:p>
        </w:tc>
      </w:tr>
      <w:tr w:rsidR="004E4867" w:rsidRPr="00140E21" w14:paraId="59700E92" w14:textId="77777777" w:rsidTr="00D36A65">
        <w:trPr>
          <w:cantSplit/>
        </w:trPr>
        <w:tc>
          <w:tcPr>
            <w:tcW w:w="1984" w:type="dxa"/>
            <w:tcBorders>
              <w:top w:val="nil"/>
              <w:bottom w:val="nil"/>
            </w:tcBorders>
            <w:shd w:val="clear" w:color="auto" w:fill="auto"/>
          </w:tcPr>
          <w:p w14:paraId="2EE1033A"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0945825E" w14:textId="77777777" w:rsidR="004E4867" w:rsidRDefault="004E4867" w:rsidP="00D36A65">
            <w:pPr>
              <w:pStyle w:val="TAL"/>
              <w:rPr>
                <w:rFonts w:eastAsia="Malgun Gothic"/>
              </w:rPr>
            </w:pPr>
            <w:r w:rsidRPr="00140E21">
              <w:rPr>
                <w:rFonts w:eastAsia="Malgun Gothic"/>
              </w:rPr>
              <w:t>Background Data Transfer</w:t>
            </w:r>
          </w:p>
          <w:p w14:paraId="4AA70FC3" w14:textId="77777777" w:rsidR="004E4867" w:rsidRPr="00140E21" w:rsidRDefault="004E4867" w:rsidP="00D36A65">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6148DDA" w14:textId="77777777" w:rsidR="004E4867" w:rsidRPr="00140E21" w:rsidRDefault="004E4867" w:rsidP="00D36A65">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D9287C9" w14:textId="77777777" w:rsidR="004E4867" w:rsidRPr="00140E21" w:rsidRDefault="004E4867" w:rsidP="00D36A65">
            <w:pPr>
              <w:pStyle w:val="TAL"/>
              <w:rPr>
                <w:rFonts w:eastAsia="Malgun Gothic"/>
              </w:rPr>
            </w:pPr>
          </w:p>
        </w:tc>
      </w:tr>
      <w:tr w:rsidR="004E4867" w:rsidRPr="00140E21" w14:paraId="5915DA53" w14:textId="77777777" w:rsidTr="00D36A65">
        <w:trPr>
          <w:cantSplit/>
        </w:trPr>
        <w:tc>
          <w:tcPr>
            <w:tcW w:w="1984" w:type="dxa"/>
            <w:tcBorders>
              <w:top w:val="nil"/>
              <w:bottom w:val="nil"/>
            </w:tcBorders>
            <w:shd w:val="clear" w:color="auto" w:fill="auto"/>
          </w:tcPr>
          <w:p w14:paraId="3AEBEE1A"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081A26FA" w14:textId="77777777" w:rsidR="004E4867" w:rsidRPr="00140E21" w:rsidRDefault="004E4867" w:rsidP="00D36A65">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E55FBE4" w14:textId="77777777" w:rsidR="004E4867" w:rsidRDefault="004E4867" w:rsidP="00D36A65">
            <w:pPr>
              <w:pStyle w:val="TAL"/>
              <w:rPr>
                <w:rFonts w:eastAsia="Malgun Gothic"/>
              </w:rPr>
            </w:pPr>
            <w:r>
              <w:rPr>
                <w:rFonts w:eastAsia="Malgun Gothic"/>
              </w:rPr>
              <w:t>S-NSSAI and DNN</w:t>
            </w:r>
          </w:p>
          <w:p w14:paraId="73AD4712" w14:textId="77777777" w:rsidR="004E4867" w:rsidRDefault="004E4867" w:rsidP="00D36A65">
            <w:pPr>
              <w:pStyle w:val="TAL"/>
              <w:rPr>
                <w:rFonts w:eastAsia="Malgun Gothic"/>
              </w:rPr>
            </w:pPr>
            <w:r>
              <w:rPr>
                <w:rFonts w:eastAsia="Malgun Gothic"/>
              </w:rPr>
              <w:t>or</w:t>
            </w:r>
          </w:p>
          <w:p w14:paraId="598C774C" w14:textId="77777777" w:rsidR="004E4867" w:rsidRPr="00140E21" w:rsidRDefault="004E4867" w:rsidP="00D36A65">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CC97EE4" w14:textId="77777777" w:rsidR="004E4867" w:rsidRPr="00140E21" w:rsidRDefault="004E4867" w:rsidP="00D36A65">
            <w:pPr>
              <w:pStyle w:val="TAL"/>
              <w:rPr>
                <w:rFonts w:eastAsia="Malgun Gothic"/>
              </w:rPr>
            </w:pPr>
          </w:p>
        </w:tc>
      </w:tr>
      <w:tr w:rsidR="004E4867" w:rsidRPr="00140E21" w14:paraId="0CAD0D1F" w14:textId="77777777" w:rsidTr="00D36A65">
        <w:trPr>
          <w:cantSplit/>
        </w:trPr>
        <w:tc>
          <w:tcPr>
            <w:tcW w:w="1984" w:type="dxa"/>
            <w:tcBorders>
              <w:top w:val="nil"/>
              <w:bottom w:val="nil"/>
            </w:tcBorders>
            <w:shd w:val="clear" w:color="auto" w:fill="auto"/>
          </w:tcPr>
          <w:p w14:paraId="366598C4"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72A25F48" w14:textId="77777777" w:rsidR="004E4867" w:rsidRDefault="004E4867" w:rsidP="00D36A65">
            <w:pPr>
              <w:pStyle w:val="TAL"/>
              <w:rPr>
                <w:rFonts w:eastAsia="Malgun Gothic"/>
              </w:rPr>
            </w:pPr>
            <w:r>
              <w:rPr>
                <w:rFonts w:eastAsia="Malgun Gothic"/>
              </w:rPr>
              <w:t>EAS Deployment Information</w:t>
            </w:r>
          </w:p>
          <w:p w14:paraId="5A2E4351" w14:textId="77777777" w:rsidR="004E4867" w:rsidRPr="00140E21" w:rsidRDefault="004E4867" w:rsidP="00D36A65">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BD96580" w14:textId="77777777" w:rsidR="004E4867" w:rsidRPr="00140E21" w:rsidRDefault="004E4867" w:rsidP="00D36A65">
            <w:pPr>
              <w:pStyle w:val="TAL"/>
              <w:rPr>
                <w:rFonts w:eastAsia="Malgun Gothic"/>
              </w:rPr>
            </w:pPr>
            <w:r>
              <w:rPr>
                <w:rFonts w:eastAsia="Malgun Gothic"/>
              </w:rPr>
              <w:t>DNN and/or S-NSSAI</w:t>
            </w:r>
          </w:p>
        </w:tc>
        <w:tc>
          <w:tcPr>
            <w:tcW w:w="1843" w:type="dxa"/>
            <w:tcBorders>
              <w:top w:val="nil"/>
              <w:bottom w:val="single" w:sz="4" w:space="0" w:color="auto"/>
            </w:tcBorders>
          </w:tcPr>
          <w:p w14:paraId="1E17A8A2" w14:textId="77777777" w:rsidR="004E4867" w:rsidRPr="00140E21" w:rsidRDefault="004E4867" w:rsidP="00D36A65">
            <w:pPr>
              <w:pStyle w:val="TAL"/>
              <w:rPr>
                <w:rFonts w:eastAsia="Malgun Gothic"/>
              </w:rPr>
            </w:pPr>
            <w:r>
              <w:rPr>
                <w:rFonts w:eastAsia="Malgun Gothic"/>
              </w:rPr>
              <w:t>Application Identifier and/or Internal Group Identifier</w:t>
            </w:r>
          </w:p>
        </w:tc>
      </w:tr>
      <w:tr w:rsidR="004E4867" w:rsidRPr="00140E21" w14:paraId="49DA6F5F" w14:textId="77777777" w:rsidTr="00D36A65">
        <w:trPr>
          <w:cantSplit/>
        </w:trPr>
        <w:tc>
          <w:tcPr>
            <w:tcW w:w="1984" w:type="dxa"/>
            <w:tcBorders>
              <w:top w:val="nil"/>
              <w:bottom w:val="nil"/>
            </w:tcBorders>
            <w:shd w:val="clear" w:color="auto" w:fill="auto"/>
          </w:tcPr>
          <w:p w14:paraId="65DD0F90" w14:textId="77777777" w:rsidR="004E4867" w:rsidRPr="00140E21" w:rsidRDefault="004E4867" w:rsidP="00D36A65">
            <w:pPr>
              <w:pStyle w:val="TAL"/>
              <w:rPr>
                <w:rFonts w:eastAsia="宋体"/>
                <w:lang w:eastAsia="zh-CN"/>
              </w:rPr>
            </w:pPr>
          </w:p>
        </w:tc>
        <w:tc>
          <w:tcPr>
            <w:tcW w:w="3119" w:type="dxa"/>
            <w:tcBorders>
              <w:top w:val="single" w:sz="4" w:space="0" w:color="auto"/>
              <w:bottom w:val="nil"/>
            </w:tcBorders>
            <w:shd w:val="clear" w:color="auto" w:fill="auto"/>
          </w:tcPr>
          <w:p w14:paraId="6CAAF514" w14:textId="77777777" w:rsidR="004E4867" w:rsidRPr="00140E21" w:rsidRDefault="004E4867" w:rsidP="00D36A65">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5890470" w14:textId="77777777" w:rsidR="004E4867" w:rsidRPr="00140E21" w:rsidRDefault="004E4867" w:rsidP="00D36A6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47C266A" w14:textId="77777777" w:rsidR="004E4867" w:rsidRPr="00140E21" w:rsidRDefault="004E4867" w:rsidP="00D36A65">
            <w:pPr>
              <w:pStyle w:val="TAL"/>
              <w:rPr>
                <w:rFonts w:eastAsia="Malgun Gothic"/>
              </w:rPr>
            </w:pPr>
          </w:p>
        </w:tc>
      </w:tr>
      <w:tr w:rsidR="004E4867" w:rsidRPr="00140E21" w14:paraId="3903D164" w14:textId="77777777" w:rsidTr="00D36A65">
        <w:trPr>
          <w:cantSplit/>
        </w:trPr>
        <w:tc>
          <w:tcPr>
            <w:tcW w:w="1984" w:type="dxa"/>
            <w:tcBorders>
              <w:top w:val="nil"/>
              <w:bottom w:val="nil"/>
            </w:tcBorders>
            <w:shd w:val="clear" w:color="auto" w:fill="auto"/>
          </w:tcPr>
          <w:p w14:paraId="5BEF788F"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shd w:val="clear" w:color="auto" w:fill="auto"/>
          </w:tcPr>
          <w:p w14:paraId="0CF0F91E" w14:textId="77777777" w:rsidR="004E4867" w:rsidRPr="00140E21" w:rsidRDefault="004E4867" w:rsidP="00D36A65">
            <w:pPr>
              <w:pStyle w:val="TAL"/>
              <w:rPr>
                <w:rFonts w:eastAsia="Malgun Gothic"/>
              </w:rPr>
            </w:pPr>
          </w:p>
        </w:tc>
        <w:tc>
          <w:tcPr>
            <w:tcW w:w="1984" w:type="dxa"/>
            <w:tcBorders>
              <w:top w:val="single" w:sz="4" w:space="0" w:color="auto"/>
              <w:bottom w:val="single" w:sz="4" w:space="0" w:color="auto"/>
            </w:tcBorders>
          </w:tcPr>
          <w:p w14:paraId="1391AE58" w14:textId="77777777" w:rsidR="004E4867" w:rsidRDefault="004E4867" w:rsidP="00D36A65">
            <w:pPr>
              <w:pStyle w:val="TAL"/>
              <w:rPr>
                <w:rFonts w:eastAsia="Malgun Gothic"/>
              </w:rPr>
            </w:pPr>
            <w:r>
              <w:rPr>
                <w:rFonts w:eastAsia="Malgun Gothic"/>
              </w:rPr>
              <w:t>S-NSSAI and DNN</w:t>
            </w:r>
          </w:p>
          <w:p w14:paraId="56DA3385" w14:textId="77777777" w:rsidR="004E4867" w:rsidRDefault="004E4867" w:rsidP="00D36A65">
            <w:pPr>
              <w:pStyle w:val="TAL"/>
              <w:rPr>
                <w:rFonts w:eastAsia="Malgun Gothic"/>
              </w:rPr>
            </w:pPr>
            <w:r>
              <w:rPr>
                <w:rFonts w:eastAsia="Malgun Gothic"/>
              </w:rPr>
              <w:t>and/or</w:t>
            </w:r>
          </w:p>
          <w:p w14:paraId="0BF74F16" w14:textId="77777777" w:rsidR="004E4867" w:rsidRPr="00140E21" w:rsidRDefault="004E4867" w:rsidP="00D36A6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9A1A356" w14:textId="77777777" w:rsidR="004E4867" w:rsidRPr="00140E21" w:rsidRDefault="004E4867" w:rsidP="00D36A65">
            <w:pPr>
              <w:pStyle w:val="TAL"/>
              <w:rPr>
                <w:rFonts w:eastAsia="Malgun Gothic"/>
              </w:rPr>
            </w:pPr>
          </w:p>
        </w:tc>
      </w:tr>
      <w:tr w:rsidR="004E4867" w:rsidRPr="00140E21" w14:paraId="579756C3" w14:textId="77777777" w:rsidTr="00D36A65">
        <w:trPr>
          <w:cantSplit/>
        </w:trPr>
        <w:tc>
          <w:tcPr>
            <w:tcW w:w="1984" w:type="dxa"/>
            <w:tcBorders>
              <w:top w:val="nil"/>
              <w:bottom w:val="nil"/>
            </w:tcBorders>
            <w:shd w:val="clear" w:color="auto" w:fill="auto"/>
          </w:tcPr>
          <w:p w14:paraId="6284B72D" w14:textId="77777777" w:rsidR="004E4867" w:rsidRPr="00140E21" w:rsidRDefault="004E4867" w:rsidP="00D36A65">
            <w:pPr>
              <w:pStyle w:val="TAL"/>
              <w:rPr>
                <w:rFonts w:eastAsia="宋体"/>
                <w:lang w:eastAsia="zh-CN"/>
              </w:rPr>
            </w:pPr>
          </w:p>
        </w:tc>
        <w:tc>
          <w:tcPr>
            <w:tcW w:w="3119" w:type="dxa"/>
            <w:tcBorders>
              <w:top w:val="single" w:sz="4" w:space="0" w:color="auto"/>
              <w:bottom w:val="nil"/>
            </w:tcBorders>
            <w:shd w:val="clear" w:color="auto" w:fill="auto"/>
          </w:tcPr>
          <w:p w14:paraId="18742EFD" w14:textId="77777777" w:rsidR="004E4867" w:rsidRPr="00140E21" w:rsidRDefault="004E4867" w:rsidP="00D36A65">
            <w:pPr>
              <w:pStyle w:val="TAL"/>
              <w:rPr>
                <w:rFonts w:eastAsia="Malgun Gothic"/>
              </w:rPr>
            </w:pPr>
            <w:r>
              <w:rPr>
                <w:rFonts w:eastAsia="Malgun Gothic"/>
              </w:rPr>
              <w:t xml:space="preserve">AF request for </w:t>
            </w:r>
            <w:proofErr w:type="spellStart"/>
            <w:r>
              <w:rPr>
                <w:rFonts w:eastAsia="Malgun Gothic"/>
              </w:rPr>
              <w:t>QoS</w:t>
            </w:r>
            <w:proofErr w:type="spellEnd"/>
            <w:r>
              <w:rPr>
                <w:rFonts w:eastAsia="Malgun Gothic"/>
              </w:rPr>
              <w:t xml:space="preserve"> information (See clause 4.15.6.14)</w:t>
            </w:r>
          </w:p>
        </w:tc>
        <w:tc>
          <w:tcPr>
            <w:tcW w:w="1984" w:type="dxa"/>
            <w:tcBorders>
              <w:top w:val="single" w:sz="4" w:space="0" w:color="auto"/>
              <w:bottom w:val="single" w:sz="4" w:space="0" w:color="auto"/>
            </w:tcBorders>
          </w:tcPr>
          <w:p w14:paraId="3C3B5A21" w14:textId="77777777" w:rsidR="004E4867" w:rsidRPr="00140E21" w:rsidRDefault="004E4867" w:rsidP="00D36A6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BFD82FF" w14:textId="77777777" w:rsidR="004E4867" w:rsidRPr="00140E21" w:rsidRDefault="004E4867" w:rsidP="00D36A65">
            <w:pPr>
              <w:pStyle w:val="TAL"/>
              <w:rPr>
                <w:rFonts w:eastAsia="Malgun Gothic"/>
              </w:rPr>
            </w:pPr>
          </w:p>
        </w:tc>
      </w:tr>
      <w:tr w:rsidR="004E4867" w:rsidRPr="00140E21" w14:paraId="04A620B2" w14:textId="77777777" w:rsidTr="00D36A65">
        <w:trPr>
          <w:cantSplit/>
        </w:trPr>
        <w:tc>
          <w:tcPr>
            <w:tcW w:w="1984" w:type="dxa"/>
            <w:tcBorders>
              <w:top w:val="nil"/>
              <w:bottom w:val="nil"/>
            </w:tcBorders>
            <w:shd w:val="clear" w:color="auto" w:fill="auto"/>
          </w:tcPr>
          <w:p w14:paraId="63E866C8"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shd w:val="clear" w:color="auto" w:fill="auto"/>
          </w:tcPr>
          <w:p w14:paraId="65BBEEBB" w14:textId="77777777" w:rsidR="004E4867" w:rsidRPr="00140E21" w:rsidRDefault="004E4867" w:rsidP="00D36A65">
            <w:pPr>
              <w:pStyle w:val="TAL"/>
              <w:rPr>
                <w:rFonts w:eastAsia="Malgun Gothic"/>
              </w:rPr>
            </w:pPr>
          </w:p>
        </w:tc>
        <w:tc>
          <w:tcPr>
            <w:tcW w:w="1984" w:type="dxa"/>
            <w:tcBorders>
              <w:top w:val="single" w:sz="4" w:space="0" w:color="auto"/>
              <w:bottom w:val="single" w:sz="4" w:space="0" w:color="auto"/>
            </w:tcBorders>
          </w:tcPr>
          <w:p w14:paraId="75C2613C" w14:textId="77777777" w:rsidR="004E4867" w:rsidRDefault="004E4867" w:rsidP="00D36A65">
            <w:pPr>
              <w:pStyle w:val="TAL"/>
              <w:rPr>
                <w:rFonts w:eastAsia="Malgun Gothic"/>
              </w:rPr>
            </w:pPr>
            <w:r>
              <w:rPr>
                <w:rFonts w:eastAsia="Malgun Gothic"/>
              </w:rPr>
              <w:t>S-NSSAI and DNN</w:t>
            </w:r>
          </w:p>
          <w:p w14:paraId="3D192AD1" w14:textId="77777777" w:rsidR="004E4867" w:rsidRDefault="004E4867" w:rsidP="00D36A65">
            <w:pPr>
              <w:pStyle w:val="TAL"/>
              <w:rPr>
                <w:rFonts w:eastAsia="Malgun Gothic"/>
              </w:rPr>
            </w:pPr>
            <w:r>
              <w:rPr>
                <w:rFonts w:eastAsia="Malgun Gothic"/>
              </w:rPr>
              <w:t>and/or</w:t>
            </w:r>
          </w:p>
          <w:p w14:paraId="098C5CAF" w14:textId="77777777" w:rsidR="004E4867" w:rsidRPr="00140E21" w:rsidRDefault="004E4867" w:rsidP="00D36A6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8CC675C" w14:textId="77777777" w:rsidR="004E4867" w:rsidRPr="00140E21" w:rsidRDefault="004E4867" w:rsidP="00D36A65">
            <w:pPr>
              <w:pStyle w:val="TAL"/>
              <w:rPr>
                <w:rFonts w:eastAsia="Malgun Gothic"/>
              </w:rPr>
            </w:pPr>
          </w:p>
        </w:tc>
      </w:tr>
      <w:tr w:rsidR="004E4867" w:rsidRPr="00140E21" w14:paraId="0FF33CE2" w14:textId="77777777" w:rsidTr="00D36A65">
        <w:tc>
          <w:tcPr>
            <w:tcW w:w="1984" w:type="dxa"/>
            <w:tcBorders>
              <w:bottom w:val="nil"/>
            </w:tcBorders>
            <w:shd w:val="clear" w:color="auto" w:fill="auto"/>
          </w:tcPr>
          <w:p w14:paraId="74411232" w14:textId="77777777" w:rsidR="004E4867" w:rsidRPr="00140E21" w:rsidRDefault="004E4867" w:rsidP="00D36A65">
            <w:pPr>
              <w:pStyle w:val="TAL"/>
              <w:rPr>
                <w:rFonts w:eastAsia="宋体"/>
                <w:lang w:eastAsia="zh-CN"/>
              </w:rPr>
            </w:pPr>
            <w:r w:rsidRPr="00140E21">
              <w:rPr>
                <w:rFonts w:eastAsia="宋体"/>
                <w:lang w:eastAsia="zh-CN"/>
              </w:rPr>
              <w:t>Policy Data</w:t>
            </w:r>
          </w:p>
        </w:tc>
        <w:tc>
          <w:tcPr>
            <w:tcW w:w="3119" w:type="dxa"/>
          </w:tcPr>
          <w:p w14:paraId="7F63F794" w14:textId="77777777" w:rsidR="004E4867" w:rsidRPr="00140E21" w:rsidRDefault="004E4867" w:rsidP="00D36A65">
            <w:pPr>
              <w:pStyle w:val="TAL"/>
              <w:rPr>
                <w:rFonts w:eastAsia="宋体"/>
                <w:lang w:eastAsia="zh-CN"/>
              </w:rPr>
            </w:pPr>
            <w:r w:rsidRPr="00140E21">
              <w:rPr>
                <w:rFonts w:eastAsia="宋体"/>
                <w:lang w:eastAsia="zh-CN"/>
              </w:rPr>
              <w:t>UE context policy control data</w:t>
            </w:r>
          </w:p>
          <w:p w14:paraId="391DECDD" w14:textId="77777777" w:rsidR="004E4867" w:rsidRPr="00140E21" w:rsidRDefault="004E4867" w:rsidP="00D36A65">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4C14BD1D" w14:textId="77777777" w:rsidR="004E4867" w:rsidRPr="00140E21" w:rsidRDefault="004E4867" w:rsidP="00D36A65">
            <w:pPr>
              <w:pStyle w:val="TAL"/>
              <w:rPr>
                <w:rFonts w:eastAsia="宋体"/>
                <w:lang w:eastAsia="zh-CN"/>
              </w:rPr>
            </w:pPr>
            <w:r w:rsidRPr="00140E21">
              <w:rPr>
                <w:rFonts w:eastAsia="宋体"/>
                <w:lang w:eastAsia="zh-CN"/>
              </w:rPr>
              <w:t>SUPI</w:t>
            </w:r>
          </w:p>
        </w:tc>
        <w:tc>
          <w:tcPr>
            <w:tcW w:w="1843" w:type="dxa"/>
          </w:tcPr>
          <w:p w14:paraId="52A7F1C7" w14:textId="77777777" w:rsidR="004E4867" w:rsidRPr="00140E21" w:rsidRDefault="004E4867" w:rsidP="00D36A65">
            <w:pPr>
              <w:pStyle w:val="TAL"/>
              <w:rPr>
                <w:rFonts w:eastAsia="宋体"/>
                <w:lang w:eastAsia="zh-CN"/>
              </w:rPr>
            </w:pPr>
          </w:p>
        </w:tc>
      </w:tr>
      <w:tr w:rsidR="004E4867" w:rsidRPr="00140E21" w14:paraId="5C49AF04" w14:textId="77777777" w:rsidTr="00D36A65">
        <w:tc>
          <w:tcPr>
            <w:tcW w:w="1984" w:type="dxa"/>
            <w:tcBorders>
              <w:top w:val="nil"/>
              <w:bottom w:val="nil"/>
            </w:tcBorders>
            <w:shd w:val="clear" w:color="auto" w:fill="auto"/>
          </w:tcPr>
          <w:p w14:paraId="01735890"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4119311A" w14:textId="77777777" w:rsidR="004E4867" w:rsidRPr="00140E21" w:rsidRDefault="004E4867" w:rsidP="00D36A65">
            <w:pPr>
              <w:pStyle w:val="TAL"/>
            </w:pPr>
            <w:r w:rsidRPr="00140E21">
              <w:t>PDU Session policy control data</w:t>
            </w:r>
          </w:p>
        </w:tc>
        <w:tc>
          <w:tcPr>
            <w:tcW w:w="1984" w:type="dxa"/>
            <w:tcBorders>
              <w:bottom w:val="nil"/>
            </w:tcBorders>
          </w:tcPr>
          <w:p w14:paraId="7E7D9366" w14:textId="77777777" w:rsidR="004E4867" w:rsidRPr="00140E21" w:rsidRDefault="004E4867" w:rsidP="00D36A65">
            <w:pPr>
              <w:pStyle w:val="TAL"/>
              <w:rPr>
                <w:rFonts w:eastAsia="Malgun Gothic"/>
              </w:rPr>
            </w:pPr>
            <w:r w:rsidRPr="00140E21">
              <w:rPr>
                <w:rFonts w:eastAsia="宋体"/>
                <w:lang w:eastAsia="zh-CN"/>
              </w:rPr>
              <w:t>SUPI</w:t>
            </w:r>
          </w:p>
        </w:tc>
        <w:tc>
          <w:tcPr>
            <w:tcW w:w="1843" w:type="dxa"/>
          </w:tcPr>
          <w:p w14:paraId="328CBD5F" w14:textId="77777777" w:rsidR="004E4867" w:rsidRPr="00140E21" w:rsidRDefault="004E4867" w:rsidP="00D36A65">
            <w:pPr>
              <w:pStyle w:val="TAL"/>
              <w:rPr>
                <w:rFonts w:eastAsia="Malgun Gothic"/>
              </w:rPr>
            </w:pPr>
            <w:r w:rsidRPr="00140E21">
              <w:rPr>
                <w:rFonts w:eastAsia="Malgun Gothic"/>
              </w:rPr>
              <w:t>S-NSSAI</w:t>
            </w:r>
          </w:p>
        </w:tc>
      </w:tr>
      <w:tr w:rsidR="004E4867" w:rsidRPr="00140E21" w14:paraId="383F39B9" w14:textId="77777777" w:rsidTr="00D36A65">
        <w:tc>
          <w:tcPr>
            <w:tcW w:w="1984" w:type="dxa"/>
            <w:tcBorders>
              <w:top w:val="nil"/>
              <w:bottom w:val="nil"/>
            </w:tcBorders>
            <w:shd w:val="clear" w:color="auto" w:fill="auto"/>
          </w:tcPr>
          <w:p w14:paraId="11CC0D90" w14:textId="77777777" w:rsidR="004E4867" w:rsidRPr="00140E21" w:rsidRDefault="004E4867" w:rsidP="00D36A65">
            <w:pPr>
              <w:pStyle w:val="TAL"/>
              <w:rPr>
                <w:rFonts w:eastAsia="宋体"/>
                <w:lang w:eastAsia="zh-CN"/>
              </w:rPr>
            </w:pPr>
          </w:p>
        </w:tc>
        <w:tc>
          <w:tcPr>
            <w:tcW w:w="3119" w:type="dxa"/>
            <w:tcBorders>
              <w:top w:val="nil"/>
            </w:tcBorders>
            <w:vAlign w:val="center"/>
          </w:tcPr>
          <w:p w14:paraId="5C31105F" w14:textId="77777777" w:rsidR="004E4867" w:rsidRPr="00140E21" w:rsidRDefault="004E4867" w:rsidP="00D36A65">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14DFC27" w14:textId="77777777" w:rsidR="004E4867" w:rsidRPr="00140E21" w:rsidRDefault="004E4867" w:rsidP="00D36A65">
            <w:pPr>
              <w:pStyle w:val="TAL"/>
              <w:rPr>
                <w:rFonts w:eastAsia="Malgun Gothic"/>
              </w:rPr>
            </w:pPr>
          </w:p>
        </w:tc>
        <w:tc>
          <w:tcPr>
            <w:tcW w:w="1843" w:type="dxa"/>
            <w:tcBorders>
              <w:bottom w:val="single" w:sz="4" w:space="0" w:color="auto"/>
            </w:tcBorders>
          </w:tcPr>
          <w:p w14:paraId="07CF56BD" w14:textId="77777777" w:rsidR="004E4867" w:rsidRPr="00140E21" w:rsidRDefault="004E4867" w:rsidP="00D36A65">
            <w:pPr>
              <w:pStyle w:val="TAL"/>
              <w:rPr>
                <w:rFonts w:eastAsia="Malgun Gothic"/>
              </w:rPr>
            </w:pPr>
            <w:r w:rsidRPr="00140E21">
              <w:rPr>
                <w:rFonts w:eastAsia="Malgun Gothic"/>
              </w:rPr>
              <w:t>DNN</w:t>
            </w:r>
          </w:p>
        </w:tc>
      </w:tr>
      <w:tr w:rsidR="004E4867" w:rsidRPr="00140E21" w14:paraId="0747CA33" w14:textId="77777777" w:rsidTr="00D36A65">
        <w:tc>
          <w:tcPr>
            <w:tcW w:w="1984" w:type="dxa"/>
            <w:tcBorders>
              <w:top w:val="nil"/>
              <w:bottom w:val="nil"/>
            </w:tcBorders>
            <w:shd w:val="clear" w:color="auto" w:fill="auto"/>
          </w:tcPr>
          <w:p w14:paraId="6C96365C" w14:textId="77777777" w:rsidR="004E4867" w:rsidRPr="00140E21" w:rsidRDefault="004E4867" w:rsidP="00D36A65">
            <w:pPr>
              <w:pStyle w:val="TAL"/>
              <w:rPr>
                <w:rFonts w:eastAsia="宋体"/>
                <w:lang w:eastAsia="zh-CN"/>
              </w:rPr>
            </w:pPr>
          </w:p>
        </w:tc>
        <w:tc>
          <w:tcPr>
            <w:tcW w:w="3119" w:type="dxa"/>
            <w:tcBorders>
              <w:bottom w:val="nil"/>
            </w:tcBorders>
          </w:tcPr>
          <w:p w14:paraId="59B0648D" w14:textId="77777777" w:rsidR="004E4867" w:rsidRPr="00140E21" w:rsidRDefault="004E4867" w:rsidP="00D36A65">
            <w:pPr>
              <w:pStyle w:val="TAL"/>
            </w:pPr>
            <w:r w:rsidRPr="00140E21">
              <w:t>Policy Set Entry data</w:t>
            </w:r>
          </w:p>
          <w:p w14:paraId="5F0E5C19" w14:textId="77777777" w:rsidR="004E4867" w:rsidRPr="00140E21" w:rsidRDefault="004E4867" w:rsidP="00D36A65">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4F013FB" w14:textId="77777777" w:rsidR="004E4867" w:rsidRPr="00140E21" w:rsidRDefault="004E4867" w:rsidP="00D36A65">
            <w:pPr>
              <w:pStyle w:val="TAL"/>
              <w:rPr>
                <w:rFonts w:eastAsia="Malgun Gothic"/>
              </w:rPr>
            </w:pPr>
            <w:r w:rsidRPr="00140E21">
              <w:rPr>
                <w:rFonts w:eastAsia="宋体"/>
                <w:lang w:eastAsia="zh-CN"/>
              </w:rPr>
              <w:t>SUPI (for the UDR in HPLMN)</w:t>
            </w:r>
          </w:p>
        </w:tc>
        <w:tc>
          <w:tcPr>
            <w:tcW w:w="1843" w:type="dxa"/>
            <w:tcBorders>
              <w:bottom w:val="nil"/>
            </w:tcBorders>
          </w:tcPr>
          <w:p w14:paraId="493B6969" w14:textId="77777777" w:rsidR="004E4867" w:rsidRPr="00140E21" w:rsidRDefault="004E4867" w:rsidP="00D36A65">
            <w:pPr>
              <w:pStyle w:val="TAL"/>
              <w:rPr>
                <w:rFonts w:eastAsia="Malgun Gothic"/>
              </w:rPr>
            </w:pPr>
          </w:p>
        </w:tc>
      </w:tr>
      <w:tr w:rsidR="004E4867" w:rsidRPr="00140E21" w14:paraId="44742E4F" w14:textId="77777777" w:rsidTr="00D36A65">
        <w:tc>
          <w:tcPr>
            <w:tcW w:w="1984" w:type="dxa"/>
            <w:tcBorders>
              <w:top w:val="nil"/>
              <w:bottom w:val="nil"/>
            </w:tcBorders>
            <w:shd w:val="clear" w:color="auto" w:fill="auto"/>
          </w:tcPr>
          <w:p w14:paraId="6824ACF7" w14:textId="77777777" w:rsidR="004E4867" w:rsidRPr="00140E21" w:rsidRDefault="004E4867" w:rsidP="00D36A65">
            <w:pPr>
              <w:pStyle w:val="TAL"/>
              <w:rPr>
                <w:rFonts w:eastAsia="宋体"/>
                <w:lang w:eastAsia="zh-CN"/>
              </w:rPr>
            </w:pPr>
          </w:p>
        </w:tc>
        <w:tc>
          <w:tcPr>
            <w:tcW w:w="3119" w:type="dxa"/>
            <w:tcBorders>
              <w:top w:val="nil"/>
              <w:bottom w:val="nil"/>
            </w:tcBorders>
            <w:vAlign w:val="center"/>
          </w:tcPr>
          <w:p w14:paraId="620C6089" w14:textId="77777777" w:rsidR="004E4867" w:rsidRPr="00140E21" w:rsidRDefault="004E4867" w:rsidP="00D36A65">
            <w:pPr>
              <w:pStyle w:val="TAL"/>
            </w:pPr>
          </w:p>
        </w:tc>
        <w:tc>
          <w:tcPr>
            <w:tcW w:w="1984" w:type="dxa"/>
            <w:tcBorders>
              <w:top w:val="single" w:sz="4" w:space="0" w:color="auto"/>
            </w:tcBorders>
          </w:tcPr>
          <w:p w14:paraId="0FE05BB0" w14:textId="77777777" w:rsidR="004E4867" w:rsidRPr="00140E21" w:rsidRDefault="004E4867" w:rsidP="00D36A65">
            <w:pPr>
              <w:pStyle w:val="TAL"/>
              <w:rPr>
                <w:rFonts w:eastAsia="Malgun Gothic"/>
              </w:rPr>
            </w:pPr>
            <w:r w:rsidRPr="00140E21">
              <w:rPr>
                <w:rFonts w:eastAsia="Malgun Gothic"/>
              </w:rPr>
              <w:t>PLMN ID (for the UDR in VPLMN)</w:t>
            </w:r>
          </w:p>
        </w:tc>
        <w:tc>
          <w:tcPr>
            <w:tcW w:w="1843" w:type="dxa"/>
            <w:tcBorders>
              <w:top w:val="nil"/>
            </w:tcBorders>
          </w:tcPr>
          <w:p w14:paraId="2D2A2257" w14:textId="77777777" w:rsidR="004E4867" w:rsidRPr="00140E21" w:rsidRDefault="004E4867" w:rsidP="00D36A65">
            <w:pPr>
              <w:pStyle w:val="TAL"/>
              <w:rPr>
                <w:rFonts w:eastAsia="Malgun Gothic"/>
              </w:rPr>
            </w:pPr>
          </w:p>
        </w:tc>
      </w:tr>
      <w:tr w:rsidR="004E4867" w:rsidRPr="00140E21" w14:paraId="2EE3C472" w14:textId="77777777" w:rsidTr="00D36A65">
        <w:tc>
          <w:tcPr>
            <w:tcW w:w="1984" w:type="dxa"/>
            <w:tcBorders>
              <w:top w:val="nil"/>
              <w:bottom w:val="nil"/>
            </w:tcBorders>
            <w:shd w:val="clear" w:color="auto" w:fill="auto"/>
          </w:tcPr>
          <w:p w14:paraId="38216A36"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74F46777" w14:textId="77777777" w:rsidR="004E4867" w:rsidRPr="00140E21" w:rsidRDefault="004E4867" w:rsidP="00D36A65">
            <w:pPr>
              <w:pStyle w:val="TAL"/>
            </w:pPr>
            <w:r w:rsidRPr="00140E21">
              <w:t>Remaining allowed Usage data</w:t>
            </w:r>
          </w:p>
        </w:tc>
        <w:tc>
          <w:tcPr>
            <w:tcW w:w="1984" w:type="dxa"/>
            <w:tcBorders>
              <w:bottom w:val="nil"/>
            </w:tcBorders>
          </w:tcPr>
          <w:p w14:paraId="5F3235DE" w14:textId="77777777" w:rsidR="004E4867" w:rsidRPr="00140E21" w:rsidRDefault="004E4867" w:rsidP="00D36A65">
            <w:pPr>
              <w:pStyle w:val="TAL"/>
              <w:rPr>
                <w:rFonts w:eastAsia="Malgun Gothic"/>
              </w:rPr>
            </w:pPr>
            <w:r w:rsidRPr="00140E21">
              <w:rPr>
                <w:rFonts w:eastAsia="宋体"/>
                <w:lang w:eastAsia="zh-CN"/>
              </w:rPr>
              <w:t>SUPI</w:t>
            </w:r>
          </w:p>
        </w:tc>
        <w:tc>
          <w:tcPr>
            <w:tcW w:w="1843" w:type="dxa"/>
          </w:tcPr>
          <w:p w14:paraId="2449663C" w14:textId="77777777" w:rsidR="004E4867" w:rsidRPr="00140E21" w:rsidRDefault="004E4867" w:rsidP="00D36A65">
            <w:pPr>
              <w:pStyle w:val="TAL"/>
              <w:rPr>
                <w:rFonts w:eastAsia="Malgun Gothic"/>
              </w:rPr>
            </w:pPr>
            <w:r w:rsidRPr="00140E21">
              <w:rPr>
                <w:rFonts w:eastAsia="Malgun Gothic"/>
              </w:rPr>
              <w:t>S-NSSAI</w:t>
            </w:r>
          </w:p>
        </w:tc>
      </w:tr>
      <w:tr w:rsidR="004E4867" w:rsidRPr="00140E21" w14:paraId="51CF795B" w14:textId="77777777" w:rsidTr="00D36A65">
        <w:tc>
          <w:tcPr>
            <w:tcW w:w="1984" w:type="dxa"/>
            <w:tcBorders>
              <w:top w:val="nil"/>
              <w:bottom w:val="nil"/>
            </w:tcBorders>
            <w:shd w:val="clear" w:color="auto" w:fill="auto"/>
          </w:tcPr>
          <w:p w14:paraId="72F4092D" w14:textId="77777777" w:rsidR="004E4867" w:rsidRPr="00140E21" w:rsidRDefault="004E4867" w:rsidP="00D36A65">
            <w:pPr>
              <w:pStyle w:val="TAL"/>
              <w:rPr>
                <w:rFonts w:eastAsia="宋体"/>
                <w:lang w:eastAsia="zh-CN"/>
              </w:rPr>
            </w:pPr>
          </w:p>
        </w:tc>
        <w:tc>
          <w:tcPr>
            <w:tcW w:w="3119" w:type="dxa"/>
            <w:tcBorders>
              <w:top w:val="nil"/>
            </w:tcBorders>
            <w:vAlign w:val="center"/>
          </w:tcPr>
          <w:p w14:paraId="1710F34B" w14:textId="77777777" w:rsidR="004E4867" w:rsidRPr="00140E21" w:rsidRDefault="004E4867" w:rsidP="00D36A65">
            <w:pPr>
              <w:pStyle w:val="TAL"/>
            </w:pPr>
            <w:r w:rsidRPr="00140E21">
              <w:t xml:space="preserve">(See clause 6.2.1.3 </w:t>
            </w:r>
            <w:r>
              <w:t>of</w:t>
            </w:r>
            <w:r w:rsidRPr="00140E21">
              <w:t xml:space="preserve"> TS 23.503 [20])</w:t>
            </w:r>
          </w:p>
        </w:tc>
        <w:tc>
          <w:tcPr>
            <w:tcW w:w="1984" w:type="dxa"/>
            <w:tcBorders>
              <w:top w:val="nil"/>
            </w:tcBorders>
          </w:tcPr>
          <w:p w14:paraId="005245F6" w14:textId="77777777" w:rsidR="004E4867" w:rsidRPr="00140E21" w:rsidRDefault="004E4867" w:rsidP="00D36A65">
            <w:pPr>
              <w:pStyle w:val="TAL"/>
              <w:rPr>
                <w:rFonts w:eastAsia="Malgun Gothic"/>
              </w:rPr>
            </w:pPr>
          </w:p>
        </w:tc>
        <w:tc>
          <w:tcPr>
            <w:tcW w:w="1843" w:type="dxa"/>
          </w:tcPr>
          <w:p w14:paraId="6F52AD4E" w14:textId="77777777" w:rsidR="004E4867" w:rsidRPr="00140E21" w:rsidRDefault="004E4867" w:rsidP="00D36A65">
            <w:pPr>
              <w:pStyle w:val="TAL"/>
              <w:rPr>
                <w:rFonts w:eastAsia="Malgun Gothic"/>
              </w:rPr>
            </w:pPr>
            <w:r w:rsidRPr="00140E21">
              <w:rPr>
                <w:rFonts w:eastAsia="Malgun Gothic"/>
              </w:rPr>
              <w:t>DNN</w:t>
            </w:r>
          </w:p>
        </w:tc>
      </w:tr>
      <w:tr w:rsidR="004E4867" w:rsidRPr="00140E21" w14:paraId="6503DD73" w14:textId="77777777" w:rsidTr="00D36A65">
        <w:tc>
          <w:tcPr>
            <w:tcW w:w="1984" w:type="dxa"/>
            <w:tcBorders>
              <w:top w:val="nil"/>
              <w:bottom w:val="nil"/>
            </w:tcBorders>
            <w:shd w:val="clear" w:color="auto" w:fill="auto"/>
          </w:tcPr>
          <w:p w14:paraId="1F6F6F0D"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11041B25" w14:textId="77777777" w:rsidR="004E4867" w:rsidRPr="00140E21" w:rsidRDefault="004E4867" w:rsidP="00D36A65">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592109D" w14:textId="77777777" w:rsidR="004E4867" w:rsidRPr="00140E21" w:rsidRDefault="004E4867" w:rsidP="00D36A65">
            <w:pPr>
              <w:pStyle w:val="TAL"/>
              <w:rPr>
                <w:rFonts w:eastAsia="Malgun Gothic"/>
              </w:rPr>
            </w:pPr>
            <w:r w:rsidRPr="00140E21">
              <w:rPr>
                <w:rFonts w:eastAsia="Malgun Gothic"/>
              </w:rPr>
              <w:t>Sponsor Identity</w:t>
            </w:r>
          </w:p>
        </w:tc>
        <w:tc>
          <w:tcPr>
            <w:tcW w:w="1843" w:type="dxa"/>
            <w:tcBorders>
              <w:bottom w:val="single" w:sz="4" w:space="0" w:color="auto"/>
            </w:tcBorders>
          </w:tcPr>
          <w:p w14:paraId="2F943D63" w14:textId="77777777" w:rsidR="004E4867" w:rsidRPr="00140E21" w:rsidRDefault="004E4867" w:rsidP="00D36A65">
            <w:pPr>
              <w:pStyle w:val="TAL"/>
              <w:rPr>
                <w:rFonts w:eastAsia="Malgun Gothic"/>
              </w:rPr>
            </w:pPr>
          </w:p>
        </w:tc>
      </w:tr>
      <w:tr w:rsidR="004E4867" w:rsidRPr="00140E21" w14:paraId="4369FDCF" w14:textId="77777777" w:rsidTr="00D36A65">
        <w:tc>
          <w:tcPr>
            <w:tcW w:w="1984" w:type="dxa"/>
            <w:tcBorders>
              <w:top w:val="nil"/>
              <w:bottom w:val="nil"/>
            </w:tcBorders>
            <w:shd w:val="clear" w:color="auto" w:fill="auto"/>
          </w:tcPr>
          <w:p w14:paraId="6053607D"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79A981D5" w14:textId="77777777" w:rsidR="004E4867" w:rsidRPr="00140E21" w:rsidRDefault="004E4867" w:rsidP="00D36A65">
            <w:pPr>
              <w:pStyle w:val="TAL"/>
            </w:pPr>
            <w:r w:rsidRPr="00140E21">
              <w:t>Background Data Transfer data</w:t>
            </w:r>
          </w:p>
          <w:p w14:paraId="76E6D431" w14:textId="77777777" w:rsidR="004E4867" w:rsidRPr="00140E21" w:rsidRDefault="004E4867" w:rsidP="00D36A65">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06759C2" w14:textId="77777777" w:rsidR="004E4867" w:rsidRPr="00140E21" w:rsidRDefault="004E4867" w:rsidP="00D36A65">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7EB27FD" w14:textId="77777777" w:rsidR="004E4867" w:rsidRPr="00140E21" w:rsidRDefault="004E4867" w:rsidP="00D36A65">
            <w:pPr>
              <w:pStyle w:val="TAL"/>
              <w:rPr>
                <w:rFonts w:eastAsia="Malgun Gothic"/>
              </w:rPr>
            </w:pPr>
          </w:p>
        </w:tc>
      </w:tr>
      <w:tr w:rsidR="004E4867" w:rsidRPr="00140E21" w14:paraId="709064D1" w14:textId="77777777" w:rsidTr="00D36A65">
        <w:tc>
          <w:tcPr>
            <w:tcW w:w="1984" w:type="dxa"/>
            <w:tcBorders>
              <w:top w:val="nil"/>
              <w:bottom w:val="nil"/>
            </w:tcBorders>
            <w:shd w:val="clear" w:color="auto" w:fill="auto"/>
          </w:tcPr>
          <w:p w14:paraId="543AD36D"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vAlign w:val="center"/>
          </w:tcPr>
          <w:p w14:paraId="6FCDE5A5" w14:textId="77777777" w:rsidR="004E4867" w:rsidRPr="00140E21" w:rsidRDefault="004E4867" w:rsidP="00D36A65">
            <w:pPr>
              <w:pStyle w:val="TAL"/>
            </w:pPr>
          </w:p>
        </w:tc>
        <w:tc>
          <w:tcPr>
            <w:tcW w:w="1984" w:type="dxa"/>
            <w:tcBorders>
              <w:bottom w:val="single" w:sz="4" w:space="0" w:color="auto"/>
            </w:tcBorders>
          </w:tcPr>
          <w:p w14:paraId="48EFDE1B" w14:textId="77777777" w:rsidR="004E4867" w:rsidRPr="00140E21" w:rsidRDefault="004E4867" w:rsidP="00D36A65">
            <w:pPr>
              <w:pStyle w:val="TAL"/>
              <w:rPr>
                <w:rFonts w:eastAsia="Malgun Gothic"/>
              </w:rPr>
            </w:pPr>
            <w:r w:rsidRPr="00140E21">
              <w:rPr>
                <w:rFonts w:eastAsia="Malgun Gothic"/>
              </w:rPr>
              <w:t>None. (NOTE 1)</w:t>
            </w:r>
          </w:p>
        </w:tc>
        <w:tc>
          <w:tcPr>
            <w:tcW w:w="1843" w:type="dxa"/>
            <w:tcBorders>
              <w:bottom w:val="single" w:sz="4" w:space="0" w:color="auto"/>
            </w:tcBorders>
          </w:tcPr>
          <w:p w14:paraId="352892B1" w14:textId="77777777" w:rsidR="004E4867" w:rsidRPr="00140E21" w:rsidRDefault="004E4867" w:rsidP="00D36A65">
            <w:pPr>
              <w:pStyle w:val="TAL"/>
              <w:rPr>
                <w:rFonts w:eastAsia="Malgun Gothic"/>
              </w:rPr>
            </w:pPr>
          </w:p>
        </w:tc>
      </w:tr>
      <w:tr w:rsidR="004E4867" w:rsidRPr="00140E21" w14:paraId="3C0A8271" w14:textId="77777777" w:rsidTr="00D36A65">
        <w:tc>
          <w:tcPr>
            <w:tcW w:w="1984" w:type="dxa"/>
            <w:tcBorders>
              <w:top w:val="nil"/>
              <w:bottom w:val="nil"/>
            </w:tcBorders>
            <w:shd w:val="clear" w:color="auto" w:fill="auto"/>
          </w:tcPr>
          <w:p w14:paraId="6E78A1EE"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vAlign w:val="center"/>
          </w:tcPr>
          <w:p w14:paraId="24E918FB" w14:textId="77777777" w:rsidR="004E4867" w:rsidRDefault="004E4867" w:rsidP="00D36A65">
            <w:pPr>
              <w:pStyle w:val="TAL"/>
            </w:pPr>
            <w:r>
              <w:t>Network Slice Specific Control Data</w:t>
            </w:r>
          </w:p>
          <w:p w14:paraId="1D700FDB" w14:textId="77777777" w:rsidR="004E4867" w:rsidRPr="00140E21" w:rsidRDefault="004E4867" w:rsidP="00D36A65">
            <w:pPr>
              <w:pStyle w:val="TAL"/>
            </w:pPr>
            <w:r>
              <w:t>(See clause 6.2.1.3 of TS 23.503 [20])</w:t>
            </w:r>
          </w:p>
        </w:tc>
        <w:tc>
          <w:tcPr>
            <w:tcW w:w="1984" w:type="dxa"/>
            <w:tcBorders>
              <w:bottom w:val="single" w:sz="4" w:space="0" w:color="auto"/>
            </w:tcBorders>
          </w:tcPr>
          <w:p w14:paraId="6F1D00A6" w14:textId="77777777" w:rsidR="004E4867" w:rsidRPr="00140E21" w:rsidRDefault="004E4867" w:rsidP="00D36A65">
            <w:pPr>
              <w:pStyle w:val="TAL"/>
              <w:rPr>
                <w:rFonts w:eastAsia="Malgun Gothic"/>
              </w:rPr>
            </w:pPr>
            <w:r>
              <w:rPr>
                <w:rFonts w:eastAsia="Malgun Gothic"/>
              </w:rPr>
              <w:t>S-NSSAI</w:t>
            </w:r>
          </w:p>
        </w:tc>
        <w:tc>
          <w:tcPr>
            <w:tcW w:w="1843" w:type="dxa"/>
            <w:tcBorders>
              <w:bottom w:val="single" w:sz="4" w:space="0" w:color="auto"/>
            </w:tcBorders>
          </w:tcPr>
          <w:p w14:paraId="46AED412" w14:textId="77777777" w:rsidR="004E4867" w:rsidRPr="00140E21" w:rsidRDefault="004E4867" w:rsidP="00D36A65">
            <w:pPr>
              <w:pStyle w:val="TAL"/>
              <w:rPr>
                <w:rFonts w:eastAsia="Malgun Gothic"/>
              </w:rPr>
            </w:pPr>
          </w:p>
        </w:tc>
      </w:tr>
      <w:tr w:rsidR="004E4867" w:rsidRPr="00140E21" w14:paraId="4C12A819" w14:textId="77777777" w:rsidTr="00D36A65">
        <w:tc>
          <w:tcPr>
            <w:tcW w:w="1984" w:type="dxa"/>
            <w:tcBorders>
              <w:top w:val="nil"/>
              <w:bottom w:val="single" w:sz="4" w:space="0" w:color="auto"/>
            </w:tcBorders>
            <w:shd w:val="clear" w:color="auto" w:fill="auto"/>
          </w:tcPr>
          <w:p w14:paraId="7A3B02F6"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vAlign w:val="center"/>
          </w:tcPr>
          <w:p w14:paraId="44ED965F" w14:textId="77777777" w:rsidR="004E4867" w:rsidRDefault="004E4867" w:rsidP="00D36A65">
            <w:pPr>
              <w:pStyle w:val="TAL"/>
            </w:pPr>
            <w:r>
              <w:t>Operator Specific Data</w:t>
            </w:r>
          </w:p>
        </w:tc>
        <w:tc>
          <w:tcPr>
            <w:tcW w:w="1984" w:type="dxa"/>
            <w:tcBorders>
              <w:bottom w:val="single" w:sz="4" w:space="0" w:color="auto"/>
            </w:tcBorders>
          </w:tcPr>
          <w:p w14:paraId="69AE8FDA" w14:textId="77777777" w:rsidR="004E4867" w:rsidRDefault="004E4867" w:rsidP="00D36A65">
            <w:pPr>
              <w:pStyle w:val="TAL"/>
              <w:rPr>
                <w:rFonts w:eastAsia="Malgun Gothic"/>
              </w:rPr>
            </w:pPr>
            <w:r>
              <w:rPr>
                <w:rFonts w:eastAsia="Malgun Gothic"/>
              </w:rPr>
              <w:t>SUPI or GPSI</w:t>
            </w:r>
          </w:p>
        </w:tc>
        <w:tc>
          <w:tcPr>
            <w:tcW w:w="1843" w:type="dxa"/>
            <w:tcBorders>
              <w:bottom w:val="single" w:sz="4" w:space="0" w:color="auto"/>
            </w:tcBorders>
          </w:tcPr>
          <w:p w14:paraId="68D19A20" w14:textId="77777777" w:rsidR="004E4867" w:rsidRPr="00140E21" w:rsidRDefault="004E4867" w:rsidP="00D36A65">
            <w:pPr>
              <w:pStyle w:val="TAL"/>
              <w:rPr>
                <w:rFonts w:eastAsia="Malgun Gothic"/>
              </w:rPr>
            </w:pPr>
          </w:p>
        </w:tc>
      </w:tr>
      <w:tr w:rsidR="004E4867" w:rsidRPr="00140E21" w14:paraId="67D00FB3" w14:textId="77777777" w:rsidTr="00D36A65">
        <w:trPr>
          <w:cantSplit/>
        </w:trPr>
        <w:tc>
          <w:tcPr>
            <w:tcW w:w="1984" w:type="dxa"/>
            <w:tcBorders>
              <w:top w:val="single" w:sz="4" w:space="0" w:color="auto"/>
              <w:bottom w:val="nil"/>
            </w:tcBorders>
          </w:tcPr>
          <w:p w14:paraId="02C7A532" w14:textId="77777777" w:rsidR="004E4867" w:rsidRPr="00140E21" w:rsidRDefault="004E4867" w:rsidP="00D36A65">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40192809" w14:textId="77777777" w:rsidR="004E4867" w:rsidRPr="00140E21" w:rsidRDefault="004E4867" w:rsidP="00D36A65">
            <w:pPr>
              <w:pStyle w:val="TAL"/>
            </w:pPr>
            <w:r w:rsidRPr="00140E21">
              <w:t>Access and Mobility Information</w:t>
            </w:r>
          </w:p>
        </w:tc>
        <w:tc>
          <w:tcPr>
            <w:tcW w:w="1984" w:type="dxa"/>
            <w:tcBorders>
              <w:bottom w:val="single" w:sz="4" w:space="0" w:color="auto"/>
            </w:tcBorders>
          </w:tcPr>
          <w:p w14:paraId="2021B5F1" w14:textId="77777777" w:rsidR="004E4867" w:rsidRPr="00140E21" w:rsidRDefault="004E4867" w:rsidP="00D36A65">
            <w:pPr>
              <w:pStyle w:val="TAL"/>
              <w:rPr>
                <w:rFonts w:eastAsia="Malgun Gothic"/>
              </w:rPr>
            </w:pPr>
            <w:r w:rsidRPr="00140E21">
              <w:rPr>
                <w:rFonts w:eastAsia="Malgun Gothic"/>
              </w:rPr>
              <w:t>SUPI or GPSI</w:t>
            </w:r>
          </w:p>
        </w:tc>
        <w:tc>
          <w:tcPr>
            <w:tcW w:w="1843" w:type="dxa"/>
            <w:tcBorders>
              <w:bottom w:val="nil"/>
            </w:tcBorders>
          </w:tcPr>
          <w:p w14:paraId="484DB2C5" w14:textId="77777777" w:rsidR="004E4867" w:rsidRPr="00140E21" w:rsidRDefault="004E4867" w:rsidP="00D36A65">
            <w:pPr>
              <w:pStyle w:val="TAL"/>
              <w:rPr>
                <w:rFonts w:eastAsia="Malgun Gothic"/>
              </w:rPr>
            </w:pPr>
            <w:r w:rsidRPr="00140E21">
              <w:rPr>
                <w:rFonts w:eastAsia="Malgun Gothic"/>
              </w:rPr>
              <w:t xml:space="preserve">PDU Session ID or </w:t>
            </w:r>
          </w:p>
        </w:tc>
      </w:tr>
      <w:tr w:rsidR="004E4867" w:rsidRPr="00140E21" w14:paraId="4E1AFE6D" w14:textId="77777777" w:rsidTr="00D36A65">
        <w:tc>
          <w:tcPr>
            <w:tcW w:w="1984" w:type="dxa"/>
            <w:tcBorders>
              <w:top w:val="nil"/>
              <w:bottom w:val="nil"/>
            </w:tcBorders>
            <w:shd w:val="clear" w:color="auto" w:fill="auto"/>
          </w:tcPr>
          <w:p w14:paraId="33F72197" w14:textId="77777777" w:rsidR="004E4867" w:rsidRPr="00140E21" w:rsidRDefault="004E4867" w:rsidP="00D36A65">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AD07659" w14:textId="77777777" w:rsidR="004E4867" w:rsidRPr="00140E21" w:rsidRDefault="004E4867" w:rsidP="00D36A65">
            <w:pPr>
              <w:pStyle w:val="TAL"/>
            </w:pPr>
            <w:r w:rsidRPr="00140E21">
              <w:rPr>
                <w:rFonts w:eastAsia="Malgun Gothic"/>
              </w:rPr>
              <w:t>Session Management information</w:t>
            </w:r>
          </w:p>
        </w:tc>
        <w:tc>
          <w:tcPr>
            <w:tcW w:w="1984" w:type="dxa"/>
            <w:tcBorders>
              <w:bottom w:val="single" w:sz="4" w:space="0" w:color="auto"/>
            </w:tcBorders>
          </w:tcPr>
          <w:p w14:paraId="1A58FBAB" w14:textId="77777777" w:rsidR="004E4867" w:rsidRPr="00140E21" w:rsidRDefault="004E4867" w:rsidP="00D36A65">
            <w:pPr>
              <w:pStyle w:val="TAL"/>
              <w:rPr>
                <w:rFonts w:eastAsia="Malgun Gothic"/>
              </w:rPr>
            </w:pPr>
            <w:r w:rsidRPr="00140E21">
              <w:rPr>
                <w:rFonts w:eastAsia="Malgun Gothic"/>
              </w:rPr>
              <w:t>SUPI or GPSI</w:t>
            </w:r>
          </w:p>
        </w:tc>
        <w:tc>
          <w:tcPr>
            <w:tcW w:w="1843" w:type="dxa"/>
            <w:tcBorders>
              <w:bottom w:val="single" w:sz="4" w:space="0" w:color="auto"/>
            </w:tcBorders>
          </w:tcPr>
          <w:p w14:paraId="62BB7F99" w14:textId="77777777" w:rsidR="004E4867" w:rsidRPr="00140E21" w:rsidRDefault="004E4867" w:rsidP="00D36A65">
            <w:pPr>
              <w:pStyle w:val="TAL"/>
              <w:rPr>
                <w:rFonts w:eastAsia="Malgun Gothic"/>
              </w:rPr>
            </w:pPr>
            <w:r w:rsidRPr="00140E21">
              <w:rPr>
                <w:rFonts w:eastAsia="Malgun Gothic"/>
              </w:rPr>
              <w:t>UE IP address or DNN</w:t>
            </w:r>
          </w:p>
        </w:tc>
      </w:tr>
      <w:tr w:rsidR="004E4867" w:rsidRPr="00140E21" w14:paraId="347E1302" w14:textId="77777777" w:rsidTr="00D36A65">
        <w:trPr>
          <w:cantSplit/>
        </w:trPr>
        <w:tc>
          <w:tcPr>
            <w:tcW w:w="1984" w:type="dxa"/>
            <w:tcBorders>
              <w:top w:val="nil"/>
              <w:bottom w:val="single" w:sz="4" w:space="0" w:color="auto"/>
            </w:tcBorders>
          </w:tcPr>
          <w:p w14:paraId="7C9F805F"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0E0CC87B" w14:textId="77777777" w:rsidR="004E4867" w:rsidRPr="00140E21" w:rsidRDefault="004E4867" w:rsidP="00D36A65">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1B73D5DA" w14:textId="77777777" w:rsidR="004E4867" w:rsidRPr="00140E21" w:rsidRDefault="004E4867" w:rsidP="00D36A65">
            <w:pPr>
              <w:pStyle w:val="TAL"/>
              <w:rPr>
                <w:rFonts w:eastAsia="Malgun Gothic"/>
              </w:rPr>
            </w:pPr>
            <w:r>
              <w:rPr>
                <w:rFonts w:eastAsia="Malgun Gothic"/>
              </w:rPr>
              <w:t>DNN and/or S-NSSAI</w:t>
            </w:r>
          </w:p>
        </w:tc>
        <w:tc>
          <w:tcPr>
            <w:tcW w:w="1843" w:type="dxa"/>
            <w:tcBorders>
              <w:top w:val="nil"/>
              <w:bottom w:val="single" w:sz="4" w:space="0" w:color="auto"/>
            </w:tcBorders>
          </w:tcPr>
          <w:p w14:paraId="45DFC464" w14:textId="77777777" w:rsidR="004E4867" w:rsidRPr="00140E21" w:rsidRDefault="004E4867" w:rsidP="00D36A65">
            <w:pPr>
              <w:pStyle w:val="TAL"/>
              <w:rPr>
                <w:rFonts w:eastAsia="Malgun Gothic"/>
              </w:rPr>
            </w:pPr>
          </w:p>
        </w:tc>
      </w:tr>
      <w:tr w:rsidR="004E4867" w:rsidRPr="00140E21" w14:paraId="42A85D9C" w14:textId="77777777" w:rsidTr="00D36A65">
        <w:trPr>
          <w:cantSplit/>
        </w:trPr>
        <w:tc>
          <w:tcPr>
            <w:tcW w:w="8930" w:type="dxa"/>
            <w:gridSpan w:val="4"/>
            <w:tcBorders>
              <w:top w:val="single" w:sz="4" w:space="0" w:color="auto"/>
              <w:bottom w:val="single" w:sz="4" w:space="0" w:color="auto"/>
            </w:tcBorders>
          </w:tcPr>
          <w:p w14:paraId="63AC1608" w14:textId="77777777" w:rsidR="004E4867" w:rsidRPr="00140E21" w:rsidRDefault="004E4867" w:rsidP="00D36A65">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References for all ASP identifiers in the UDR requires Data Subset but no Data Key or Data </w:t>
            </w:r>
            <w:proofErr w:type="spellStart"/>
            <w:r w:rsidRPr="00140E21">
              <w:rPr>
                <w:rFonts w:eastAsia="Malgun Gothic"/>
              </w:rPr>
              <w:t>Subkey</w:t>
            </w:r>
            <w:proofErr w:type="spellEnd"/>
            <w:r w:rsidRPr="00140E21">
              <w:rPr>
                <w:rFonts w:eastAsia="Malgun Gothic"/>
              </w:rPr>
              <w:t>(s).</w:t>
            </w:r>
          </w:p>
          <w:p w14:paraId="5BD616BC" w14:textId="77777777" w:rsidR="004E4867" w:rsidRPr="00140E21" w:rsidRDefault="004E4867" w:rsidP="00D36A65">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F32FE5E" w14:textId="77777777" w:rsidR="004E4867" w:rsidRDefault="004E4867" w:rsidP="00D36A65">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2552E59" w14:textId="77777777" w:rsidR="004E4867" w:rsidRDefault="004E4867" w:rsidP="00D36A65">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8DFC9C6" w14:textId="4D0FB18E" w:rsidR="004E4867" w:rsidRDefault="004E4867" w:rsidP="00D36A65">
            <w:pPr>
              <w:pStyle w:val="TAN"/>
              <w:rPr>
                <w:rFonts w:eastAsia="Malgun Gothic"/>
              </w:rPr>
            </w:pPr>
            <w:r>
              <w:rPr>
                <w:rFonts w:eastAsia="Malgun Gothic"/>
              </w:rPr>
              <w:t>NOTE 5:</w:t>
            </w:r>
            <w:r>
              <w:rPr>
                <w:rFonts w:eastAsia="Malgun Gothic"/>
              </w:rPr>
              <w:tab/>
              <w:t xml:space="preserve">Group Data includes 5G VN group </w:t>
            </w:r>
            <w:proofErr w:type="gramStart"/>
            <w:r>
              <w:rPr>
                <w:rFonts w:eastAsia="Malgun Gothic"/>
              </w:rPr>
              <w:t>configuration</w:t>
            </w:r>
            <w:proofErr w:type="gramEnd"/>
            <w:r>
              <w:rPr>
                <w:rFonts w:hint="eastAsia"/>
                <w:lang w:eastAsia="zh-CN"/>
              </w:rPr>
              <w:t>,</w:t>
            </w:r>
            <w:r w:rsidRPr="00CB409A">
              <w:rPr>
                <w:lang w:eastAsia="ko-KR"/>
              </w:rPr>
              <w:t xml:space="preserve"> </w:t>
            </w:r>
            <w:ins w:id="43" w:author="CATT" w:date="2023-04-04T16:21:00Z">
              <w:r w:rsidRPr="00CB409A">
                <w:rPr>
                  <w:lang w:eastAsia="ko-KR"/>
                </w:rPr>
                <w:t>DNN and S-NSSAI specific Group Parameters</w:t>
              </w:r>
            </w:ins>
            <w:r>
              <w:rPr>
                <w:rFonts w:eastAsia="Malgun Gothic"/>
              </w:rPr>
              <w:t xml:space="preserve"> and any other data related to a group stored in the UDR.</w:t>
            </w:r>
          </w:p>
          <w:p w14:paraId="7C4C88AB" w14:textId="77777777" w:rsidR="004E4867" w:rsidRDefault="004E4867" w:rsidP="00D36A65">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F23FCDD" w14:textId="77777777" w:rsidR="004E4867" w:rsidRPr="00140E21" w:rsidRDefault="004E4867" w:rsidP="00D36A65">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501C13C5" w14:textId="77777777" w:rsidR="004E4867" w:rsidRPr="00140E21" w:rsidRDefault="004E4867" w:rsidP="004E4867">
      <w:pPr>
        <w:pStyle w:val="FP"/>
        <w:rPr>
          <w:rFonts w:eastAsia="宋体"/>
          <w:lang w:eastAsia="zh-CN"/>
        </w:rPr>
      </w:pPr>
    </w:p>
    <w:p w14:paraId="602F4E32" w14:textId="77777777" w:rsidR="004E4867" w:rsidRPr="00140E21" w:rsidRDefault="004E4867" w:rsidP="004E4867">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11D7C802" w14:textId="77777777" w:rsidR="004E4867" w:rsidRDefault="004E4867" w:rsidP="004E4867">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1074AABE" w14:textId="77777777" w:rsidR="004E4867" w:rsidRPr="004E4867" w:rsidRDefault="004E486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22A7E2" w14:textId="77777777" w:rsidR="00207B30" w:rsidRDefault="00207B30">
      <w:r>
        <w:separator/>
      </w:r>
    </w:p>
  </w:endnote>
  <w:endnote w:type="continuationSeparator" w:id="0">
    <w:p w14:paraId="72813208" w14:textId="77777777" w:rsidR="00207B30" w:rsidRDefault="00207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65D2B" w14:textId="77777777" w:rsidR="00207B30" w:rsidRDefault="00207B30">
      <w:r>
        <w:separator/>
      </w:r>
    </w:p>
  </w:footnote>
  <w:footnote w:type="continuationSeparator" w:id="0">
    <w:p w14:paraId="7F313691" w14:textId="77777777" w:rsidR="00207B30" w:rsidRDefault="00207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790A03" w14:textId="77777777" w:rsidR="00D36A65" w:rsidRDefault="00D36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81D71E" w14:textId="77777777" w:rsidR="00D36A65" w:rsidRDefault="00D36A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93C55" w14:textId="77777777" w:rsidR="00D36A65" w:rsidRDefault="00D36A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899FC" w14:textId="77777777" w:rsidR="00D36A65" w:rsidRDefault="00D36A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2">
    <w15:presenceInfo w15:providerId="None" w15:userId="Ericsson User2"/>
  </w15:person>
  <w15:person w15:author="Huawei-Zr03">
    <w15:presenceInfo w15:providerId="None" w15:userId="Huawei-Zr03"/>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5BD"/>
    <w:rsid w:val="00017DE3"/>
    <w:rsid w:val="00021E20"/>
    <w:rsid w:val="00022011"/>
    <w:rsid w:val="00022A04"/>
    <w:rsid w:val="00022E4A"/>
    <w:rsid w:val="000334FA"/>
    <w:rsid w:val="000358C0"/>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47E1"/>
    <w:rsid w:val="000966EE"/>
    <w:rsid w:val="00096C27"/>
    <w:rsid w:val="000A2AE5"/>
    <w:rsid w:val="000A3807"/>
    <w:rsid w:val="000A5C02"/>
    <w:rsid w:val="000A6394"/>
    <w:rsid w:val="000B2909"/>
    <w:rsid w:val="000B2D00"/>
    <w:rsid w:val="000B4E95"/>
    <w:rsid w:val="000B5052"/>
    <w:rsid w:val="000B67A2"/>
    <w:rsid w:val="000B7FED"/>
    <w:rsid w:val="000C0179"/>
    <w:rsid w:val="000C038A"/>
    <w:rsid w:val="000C6598"/>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525B"/>
    <w:rsid w:val="001A7B60"/>
    <w:rsid w:val="001B4035"/>
    <w:rsid w:val="001B52F0"/>
    <w:rsid w:val="001B66DC"/>
    <w:rsid w:val="001B6DC2"/>
    <w:rsid w:val="001B7A65"/>
    <w:rsid w:val="001C1143"/>
    <w:rsid w:val="001C2676"/>
    <w:rsid w:val="001C4121"/>
    <w:rsid w:val="001D3C98"/>
    <w:rsid w:val="001E005B"/>
    <w:rsid w:val="001E41F3"/>
    <w:rsid w:val="001E77A1"/>
    <w:rsid w:val="001F3065"/>
    <w:rsid w:val="002032D5"/>
    <w:rsid w:val="0020483B"/>
    <w:rsid w:val="00207B30"/>
    <w:rsid w:val="00211F57"/>
    <w:rsid w:val="00211FAB"/>
    <w:rsid w:val="002155B9"/>
    <w:rsid w:val="002327C4"/>
    <w:rsid w:val="00233721"/>
    <w:rsid w:val="0023652F"/>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4B66"/>
    <w:rsid w:val="002B5741"/>
    <w:rsid w:val="002C4E14"/>
    <w:rsid w:val="002C6922"/>
    <w:rsid w:val="002D3752"/>
    <w:rsid w:val="002E34DE"/>
    <w:rsid w:val="002E3D02"/>
    <w:rsid w:val="002E3D8F"/>
    <w:rsid w:val="002E74A8"/>
    <w:rsid w:val="002E7741"/>
    <w:rsid w:val="0030271E"/>
    <w:rsid w:val="00305409"/>
    <w:rsid w:val="003072C4"/>
    <w:rsid w:val="003104CC"/>
    <w:rsid w:val="00316436"/>
    <w:rsid w:val="003170F7"/>
    <w:rsid w:val="00323B4C"/>
    <w:rsid w:val="00327147"/>
    <w:rsid w:val="00334DFF"/>
    <w:rsid w:val="00340246"/>
    <w:rsid w:val="00341B68"/>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0BD6"/>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4E4867"/>
    <w:rsid w:val="00504314"/>
    <w:rsid w:val="00505E53"/>
    <w:rsid w:val="00514818"/>
    <w:rsid w:val="0051580D"/>
    <w:rsid w:val="005223B9"/>
    <w:rsid w:val="00524056"/>
    <w:rsid w:val="005251F4"/>
    <w:rsid w:val="00533742"/>
    <w:rsid w:val="00537FB7"/>
    <w:rsid w:val="00543463"/>
    <w:rsid w:val="005441AB"/>
    <w:rsid w:val="00546426"/>
    <w:rsid w:val="00546E0C"/>
    <w:rsid w:val="00547111"/>
    <w:rsid w:val="00553DF1"/>
    <w:rsid w:val="00556DA7"/>
    <w:rsid w:val="00557D91"/>
    <w:rsid w:val="00562059"/>
    <w:rsid w:val="005634B2"/>
    <w:rsid w:val="00565F27"/>
    <w:rsid w:val="00566842"/>
    <w:rsid w:val="0057281D"/>
    <w:rsid w:val="00575A01"/>
    <w:rsid w:val="0057658C"/>
    <w:rsid w:val="00576FA4"/>
    <w:rsid w:val="005770B2"/>
    <w:rsid w:val="005803C4"/>
    <w:rsid w:val="00580900"/>
    <w:rsid w:val="00581E9E"/>
    <w:rsid w:val="00583856"/>
    <w:rsid w:val="00584E3A"/>
    <w:rsid w:val="005908E8"/>
    <w:rsid w:val="00592D74"/>
    <w:rsid w:val="00594686"/>
    <w:rsid w:val="0059649B"/>
    <w:rsid w:val="0059686A"/>
    <w:rsid w:val="005A1831"/>
    <w:rsid w:val="005B0CAF"/>
    <w:rsid w:val="005B208B"/>
    <w:rsid w:val="005B2613"/>
    <w:rsid w:val="005B449C"/>
    <w:rsid w:val="005B70A7"/>
    <w:rsid w:val="005C1F4A"/>
    <w:rsid w:val="005C341B"/>
    <w:rsid w:val="005C718D"/>
    <w:rsid w:val="005D0192"/>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188"/>
    <w:rsid w:val="006237EF"/>
    <w:rsid w:val="006249EB"/>
    <w:rsid w:val="00625394"/>
    <w:rsid w:val="006257ED"/>
    <w:rsid w:val="00625CC6"/>
    <w:rsid w:val="00630926"/>
    <w:rsid w:val="00634768"/>
    <w:rsid w:val="00635D8D"/>
    <w:rsid w:val="0064256B"/>
    <w:rsid w:val="00644BBF"/>
    <w:rsid w:val="00645B0C"/>
    <w:rsid w:val="00653D6C"/>
    <w:rsid w:val="0065623D"/>
    <w:rsid w:val="00657D0A"/>
    <w:rsid w:val="006608C0"/>
    <w:rsid w:val="00661118"/>
    <w:rsid w:val="0066324B"/>
    <w:rsid w:val="0066620F"/>
    <w:rsid w:val="00670986"/>
    <w:rsid w:val="00675078"/>
    <w:rsid w:val="00677A1C"/>
    <w:rsid w:val="00677EFF"/>
    <w:rsid w:val="0068023E"/>
    <w:rsid w:val="0068318D"/>
    <w:rsid w:val="0068579A"/>
    <w:rsid w:val="006908CD"/>
    <w:rsid w:val="00693786"/>
    <w:rsid w:val="006950F0"/>
    <w:rsid w:val="00695808"/>
    <w:rsid w:val="00696CF3"/>
    <w:rsid w:val="006A00C0"/>
    <w:rsid w:val="006A58C7"/>
    <w:rsid w:val="006A5E12"/>
    <w:rsid w:val="006B3B87"/>
    <w:rsid w:val="006B46FB"/>
    <w:rsid w:val="006B7484"/>
    <w:rsid w:val="006C2AB7"/>
    <w:rsid w:val="006C3032"/>
    <w:rsid w:val="006C7ED0"/>
    <w:rsid w:val="006D184C"/>
    <w:rsid w:val="006D18D3"/>
    <w:rsid w:val="006D5129"/>
    <w:rsid w:val="006E1056"/>
    <w:rsid w:val="006E21FB"/>
    <w:rsid w:val="006E29C6"/>
    <w:rsid w:val="006E3283"/>
    <w:rsid w:val="006E69B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8C2"/>
    <w:rsid w:val="00741FCD"/>
    <w:rsid w:val="0074241D"/>
    <w:rsid w:val="00745433"/>
    <w:rsid w:val="00746375"/>
    <w:rsid w:val="00746485"/>
    <w:rsid w:val="0075652D"/>
    <w:rsid w:val="00757BF9"/>
    <w:rsid w:val="00760F62"/>
    <w:rsid w:val="00763948"/>
    <w:rsid w:val="00764E4B"/>
    <w:rsid w:val="00766DAB"/>
    <w:rsid w:val="00771276"/>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B45"/>
    <w:rsid w:val="00884DD2"/>
    <w:rsid w:val="00885107"/>
    <w:rsid w:val="00885399"/>
    <w:rsid w:val="008863B9"/>
    <w:rsid w:val="008A107F"/>
    <w:rsid w:val="008A1A47"/>
    <w:rsid w:val="008A45A6"/>
    <w:rsid w:val="008A6A87"/>
    <w:rsid w:val="008B1024"/>
    <w:rsid w:val="008B1952"/>
    <w:rsid w:val="008B5A0D"/>
    <w:rsid w:val="008B64FE"/>
    <w:rsid w:val="008B76AD"/>
    <w:rsid w:val="008C4360"/>
    <w:rsid w:val="008C479E"/>
    <w:rsid w:val="008C4BC1"/>
    <w:rsid w:val="008C7450"/>
    <w:rsid w:val="008D04BE"/>
    <w:rsid w:val="008D4396"/>
    <w:rsid w:val="008D5734"/>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1785"/>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16C8"/>
    <w:rsid w:val="00982CCF"/>
    <w:rsid w:val="009843A7"/>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4959"/>
    <w:rsid w:val="009E7981"/>
    <w:rsid w:val="009F6462"/>
    <w:rsid w:val="009F6C1C"/>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503C"/>
    <w:rsid w:val="00A74D08"/>
    <w:rsid w:val="00A7671C"/>
    <w:rsid w:val="00A806FE"/>
    <w:rsid w:val="00A8177F"/>
    <w:rsid w:val="00A85A32"/>
    <w:rsid w:val="00A86C6B"/>
    <w:rsid w:val="00A87BB1"/>
    <w:rsid w:val="00A92AA7"/>
    <w:rsid w:val="00A9428C"/>
    <w:rsid w:val="00AA2CBC"/>
    <w:rsid w:val="00AA46ED"/>
    <w:rsid w:val="00AA529D"/>
    <w:rsid w:val="00AA5DE5"/>
    <w:rsid w:val="00AB6382"/>
    <w:rsid w:val="00AB7C83"/>
    <w:rsid w:val="00AC03BE"/>
    <w:rsid w:val="00AC3D11"/>
    <w:rsid w:val="00AC5820"/>
    <w:rsid w:val="00AD1CD8"/>
    <w:rsid w:val="00AE7A88"/>
    <w:rsid w:val="00AF0546"/>
    <w:rsid w:val="00AF1A6F"/>
    <w:rsid w:val="00B0424B"/>
    <w:rsid w:val="00B068A1"/>
    <w:rsid w:val="00B15BA9"/>
    <w:rsid w:val="00B223F9"/>
    <w:rsid w:val="00B258BB"/>
    <w:rsid w:val="00B3068D"/>
    <w:rsid w:val="00B32AF4"/>
    <w:rsid w:val="00B33E1F"/>
    <w:rsid w:val="00B514DB"/>
    <w:rsid w:val="00B5159F"/>
    <w:rsid w:val="00B51DB3"/>
    <w:rsid w:val="00B52584"/>
    <w:rsid w:val="00B52C16"/>
    <w:rsid w:val="00B55111"/>
    <w:rsid w:val="00B613BC"/>
    <w:rsid w:val="00B661A1"/>
    <w:rsid w:val="00B66FB2"/>
    <w:rsid w:val="00B67B97"/>
    <w:rsid w:val="00B74D8A"/>
    <w:rsid w:val="00B805FB"/>
    <w:rsid w:val="00B85B91"/>
    <w:rsid w:val="00B90E92"/>
    <w:rsid w:val="00B92F34"/>
    <w:rsid w:val="00B93C75"/>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4AB6"/>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3624"/>
    <w:rsid w:val="00CC4065"/>
    <w:rsid w:val="00CC5026"/>
    <w:rsid w:val="00CC68D0"/>
    <w:rsid w:val="00CD0E44"/>
    <w:rsid w:val="00CD5662"/>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36A65"/>
    <w:rsid w:val="00D41018"/>
    <w:rsid w:val="00D41EB7"/>
    <w:rsid w:val="00D50255"/>
    <w:rsid w:val="00D51F3A"/>
    <w:rsid w:val="00D6332D"/>
    <w:rsid w:val="00D6459B"/>
    <w:rsid w:val="00D6522C"/>
    <w:rsid w:val="00D66520"/>
    <w:rsid w:val="00D66AE8"/>
    <w:rsid w:val="00D70BE9"/>
    <w:rsid w:val="00D71368"/>
    <w:rsid w:val="00D766F1"/>
    <w:rsid w:val="00D85471"/>
    <w:rsid w:val="00D90FDA"/>
    <w:rsid w:val="00D913E7"/>
    <w:rsid w:val="00D91512"/>
    <w:rsid w:val="00D92747"/>
    <w:rsid w:val="00D938E0"/>
    <w:rsid w:val="00D94823"/>
    <w:rsid w:val="00DA1CD3"/>
    <w:rsid w:val="00DA1E3E"/>
    <w:rsid w:val="00DC56F9"/>
    <w:rsid w:val="00DC58AF"/>
    <w:rsid w:val="00DC6555"/>
    <w:rsid w:val="00DC797A"/>
    <w:rsid w:val="00DD2CF6"/>
    <w:rsid w:val="00DD52D2"/>
    <w:rsid w:val="00DD5881"/>
    <w:rsid w:val="00DE34CF"/>
    <w:rsid w:val="00DF023C"/>
    <w:rsid w:val="00DF073F"/>
    <w:rsid w:val="00DF20B4"/>
    <w:rsid w:val="00DF53A0"/>
    <w:rsid w:val="00DF7DBA"/>
    <w:rsid w:val="00E026B1"/>
    <w:rsid w:val="00E13F3D"/>
    <w:rsid w:val="00E15219"/>
    <w:rsid w:val="00E23990"/>
    <w:rsid w:val="00E26F1E"/>
    <w:rsid w:val="00E32339"/>
    <w:rsid w:val="00E3306E"/>
    <w:rsid w:val="00E34852"/>
    <w:rsid w:val="00E34898"/>
    <w:rsid w:val="00E42481"/>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1CAA"/>
    <w:rsid w:val="00EB565F"/>
    <w:rsid w:val="00EB6293"/>
    <w:rsid w:val="00EB6358"/>
    <w:rsid w:val="00EC1677"/>
    <w:rsid w:val="00EC66D2"/>
    <w:rsid w:val="00ED02E6"/>
    <w:rsid w:val="00ED1DDF"/>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60320"/>
    <w:rsid w:val="00F64846"/>
    <w:rsid w:val="00F80986"/>
    <w:rsid w:val="00F8390E"/>
    <w:rsid w:val="00F9182B"/>
    <w:rsid w:val="00F93A68"/>
    <w:rsid w:val="00FA25F7"/>
    <w:rsid w:val="00FB6386"/>
    <w:rsid w:val="00FD03BA"/>
    <w:rsid w:val="00FD4FF9"/>
    <w:rsid w:val="00FE23A1"/>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D9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Char">
    <w:name w:val="标题 3 Char"/>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1">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Char">
    <w:name w:val="标题 2 Char"/>
    <w:basedOn w:val="a0"/>
    <w:link w:val="2"/>
    <w:rsid w:val="005C718D"/>
    <w:rPr>
      <w:rFonts w:ascii="Arial" w:hAnsi="Arial"/>
      <w:sz w:val="32"/>
      <w:lang w:val="en-GB" w:eastAsia="en-US"/>
    </w:rPr>
  </w:style>
  <w:style w:type="character" w:customStyle="1" w:styleId="Char">
    <w:name w:val="批注文字 Char"/>
    <w:basedOn w:val="a0"/>
    <w:link w:val="ac"/>
    <w:semiHidden/>
    <w:rsid w:val="005C718D"/>
    <w:rPr>
      <w:rFonts w:ascii="Times New Roman" w:hAnsi="Times New Roman"/>
      <w:lang w:val="en-GB" w:eastAsia="en-US"/>
    </w:rPr>
  </w:style>
  <w:style w:type="character" w:customStyle="1" w:styleId="4Char">
    <w:name w:val="标题 4 Char"/>
    <w:basedOn w:val="a0"/>
    <w:link w:val="4"/>
    <w:rsid w:val="000B67A2"/>
    <w:rPr>
      <w:rFonts w:ascii="Arial" w:hAnsi="Arial"/>
      <w:sz w:val="24"/>
      <w:lang w:val="en-GB" w:eastAsia="en-US"/>
    </w:rPr>
  </w:style>
  <w:style w:type="character" w:customStyle="1" w:styleId="TALChar">
    <w:name w:val="TAL Char"/>
    <w:link w:val="TAL"/>
    <w:locked/>
    <w:rsid w:val="00DF073F"/>
    <w:rPr>
      <w:rFonts w:ascii="Arial" w:hAnsi="Arial"/>
      <w:sz w:val="18"/>
      <w:lang w:val="en-GB" w:eastAsia="en-US"/>
    </w:rPr>
  </w:style>
  <w:style w:type="character" w:customStyle="1" w:styleId="TAHCar">
    <w:name w:val="TAH Car"/>
    <w:link w:val="TAH"/>
    <w:locked/>
    <w:rsid w:val="00DF073F"/>
    <w:rPr>
      <w:rFonts w:ascii="Arial" w:hAnsi="Arial"/>
      <w:b/>
      <w:sz w:val="18"/>
      <w:lang w:val="en-GB" w:eastAsia="en-US"/>
    </w:rPr>
  </w:style>
  <w:style w:type="character" w:customStyle="1" w:styleId="THChar">
    <w:name w:val="TH Char"/>
    <w:link w:val="TH"/>
    <w:qFormat/>
    <w:locked/>
    <w:rsid w:val="00DF073F"/>
    <w:rPr>
      <w:rFonts w:ascii="Arial" w:hAnsi="Arial"/>
      <w:b/>
      <w:lang w:val="en-GB" w:eastAsia="en-US"/>
    </w:rPr>
  </w:style>
  <w:style w:type="character" w:customStyle="1" w:styleId="TANChar">
    <w:name w:val="TAN Char"/>
    <w:link w:val="TAN"/>
    <w:locked/>
    <w:rsid w:val="00DF073F"/>
    <w:rPr>
      <w:rFonts w:ascii="Arial" w:hAnsi="Arial"/>
      <w:sz w:val="18"/>
      <w:lang w:val="en-GB" w:eastAsia="en-US"/>
    </w:rPr>
  </w:style>
  <w:style w:type="character" w:customStyle="1" w:styleId="NOChar">
    <w:name w:val="NO Char"/>
    <w:qFormat/>
    <w:locked/>
    <w:rsid w:val="001A525B"/>
  </w:style>
  <w:style w:type="character" w:customStyle="1" w:styleId="TFChar">
    <w:name w:val="TF Char"/>
    <w:link w:val="TF"/>
    <w:locked/>
    <w:rsid w:val="001A525B"/>
    <w:rPr>
      <w:rFonts w:ascii="Arial" w:hAnsi="Arial"/>
      <w:b/>
      <w:lang w:val="en-GB" w:eastAsia="en-US"/>
    </w:rPr>
  </w:style>
  <w:style w:type="character" w:customStyle="1" w:styleId="5Char">
    <w:name w:val="标题 5 Char"/>
    <w:link w:val="5"/>
    <w:rsid w:val="00022011"/>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Char">
    <w:name w:val="标题 3 Char"/>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1">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Char">
    <w:name w:val="标题 2 Char"/>
    <w:basedOn w:val="a0"/>
    <w:link w:val="2"/>
    <w:rsid w:val="005C718D"/>
    <w:rPr>
      <w:rFonts w:ascii="Arial" w:hAnsi="Arial"/>
      <w:sz w:val="32"/>
      <w:lang w:val="en-GB" w:eastAsia="en-US"/>
    </w:rPr>
  </w:style>
  <w:style w:type="character" w:customStyle="1" w:styleId="Char">
    <w:name w:val="批注文字 Char"/>
    <w:basedOn w:val="a0"/>
    <w:link w:val="ac"/>
    <w:semiHidden/>
    <w:rsid w:val="005C718D"/>
    <w:rPr>
      <w:rFonts w:ascii="Times New Roman" w:hAnsi="Times New Roman"/>
      <w:lang w:val="en-GB" w:eastAsia="en-US"/>
    </w:rPr>
  </w:style>
  <w:style w:type="character" w:customStyle="1" w:styleId="4Char">
    <w:name w:val="标题 4 Char"/>
    <w:basedOn w:val="a0"/>
    <w:link w:val="4"/>
    <w:rsid w:val="000B67A2"/>
    <w:rPr>
      <w:rFonts w:ascii="Arial" w:hAnsi="Arial"/>
      <w:sz w:val="24"/>
      <w:lang w:val="en-GB" w:eastAsia="en-US"/>
    </w:rPr>
  </w:style>
  <w:style w:type="character" w:customStyle="1" w:styleId="TALChar">
    <w:name w:val="TAL Char"/>
    <w:link w:val="TAL"/>
    <w:locked/>
    <w:rsid w:val="00DF073F"/>
    <w:rPr>
      <w:rFonts w:ascii="Arial" w:hAnsi="Arial"/>
      <w:sz w:val="18"/>
      <w:lang w:val="en-GB" w:eastAsia="en-US"/>
    </w:rPr>
  </w:style>
  <w:style w:type="character" w:customStyle="1" w:styleId="TAHCar">
    <w:name w:val="TAH Car"/>
    <w:link w:val="TAH"/>
    <w:locked/>
    <w:rsid w:val="00DF073F"/>
    <w:rPr>
      <w:rFonts w:ascii="Arial" w:hAnsi="Arial"/>
      <w:b/>
      <w:sz w:val="18"/>
      <w:lang w:val="en-GB" w:eastAsia="en-US"/>
    </w:rPr>
  </w:style>
  <w:style w:type="character" w:customStyle="1" w:styleId="THChar">
    <w:name w:val="TH Char"/>
    <w:link w:val="TH"/>
    <w:qFormat/>
    <w:locked/>
    <w:rsid w:val="00DF073F"/>
    <w:rPr>
      <w:rFonts w:ascii="Arial" w:hAnsi="Arial"/>
      <w:b/>
      <w:lang w:val="en-GB" w:eastAsia="en-US"/>
    </w:rPr>
  </w:style>
  <w:style w:type="character" w:customStyle="1" w:styleId="TANChar">
    <w:name w:val="TAN Char"/>
    <w:link w:val="TAN"/>
    <w:locked/>
    <w:rsid w:val="00DF073F"/>
    <w:rPr>
      <w:rFonts w:ascii="Arial" w:hAnsi="Arial"/>
      <w:sz w:val="18"/>
      <w:lang w:val="en-GB" w:eastAsia="en-US"/>
    </w:rPr>
  </w:style>
  <w:style w:type="character" w:customStyle="1" w:styleId="NOChar">
    <w:name w:val="NO Char"/>
    <w:qFormat/>
    <w:locked/>
    <w:rsid w:val="001A525B"/>
  </w:style>
  <w:style w:type="character" w:customStyle="1" w:styleId="TFChar">
    <w:name w:val="TF Char"/>
    <w:link w:val="TF"/>
    <w:locked/>
    <w:rsid w:val="001A525B"/>
    <w:rPr>
      <w:rFonts w:ascii="Arial" w:hAnsi="Arial"/>
      <w:b/>
      <w:lang w:val="en-GB" w:eastAsia="en-US"/>
    </w:rPr>
  </w:style>
  <w:style w:type="character" w:customStyle="1" w:styleId="5Char">
    <w:name w:val="标题 5 Char"/>
    <w:link w:val="5"/>
    <w:rsid w:val="0002201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778351">
      <w:bodyDiv w:val="1"/>
      <w:marLeft w:val="0"/>
      <w:marRight w:val="0"/>
      <w:marTop w:val="0"/>
      <w:marBottom w:val="0"/>
      <w:divBdr>
        <w:top w:val="none" w:sz="0" w:space="0" w:color="auto"/>
        <w:left w:val="none" w:sz="0" w:space="0" w:color="auto"/>
        <w:bottom w:val="none" w:sz="0" w:space="0" w:color="auto"/>
        <w:right w:val="none" w:sz="0" w:space="0" w:color="auto"/>
      </w:divBdr>
    </w:div>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866024237">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268347324">
      <w:bodyDiv w:val="1"/>
      <w:marLeft w:val="0"/>
      <w:marRight w:val="0"/>
      <w:marTop w:val="0"/>
      <w:marBottom w:val="0"/>
      <w:divBdr>
        <w:top w:val="none" w:sz="0" w:space="0" w:color="auto"/>
        <w:left w:val="none" w:sz="0" w:space="0" w:color="auto"/>
        <w:bottom w:val="none" w:sz="0" w:space="0" w:color="auto"/>
        <w:right w:val="none" w:sz="0" w:space="0" w:color="auto"/>
      </w:divBdr>
    </w:div>
    <w:div w:id="1378310690">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0312700">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 w:id="2040743504">
      <w:bodyDiv w:val="1"/>
      <w:marLeft w:val="0"/>
      <w:marRight w:val="0"/>
      <w:marTop w:val="0"/>
      <w:marBottom w:val="0"/>
      <w:divBdr>
        <w:top w:val="none" w:sz="0" w:space="0" w:color="auto"/>
        <w:left w:val="none" w:sz="0" w:space="0" w:color="auto"/>
        <w:bottom w:val="none" w:sz="0" w:space="0" w:color="auto"/>
        <w:right w:val="none" w:sz="0" w:space="0" w:color="auto"/>
      </w:divBdr>
    </w:div>
    <w:div w:id="212233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Specs/html-info/21900.htm" TargetMode="External"/><Relationship Id="rId5" Type="http://schemas.microsoft.com/office/2007/relationships/stylesWithEffects" Target="stylesWithEffect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BFFE3-D0E1-4D9E-B555-8E1FFE1AB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7191</Words>
  <Characters>40991</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2023-04-07T02:14:00Z</dcterms:created>
  <dcterms:modified xsi:type="dcterms:W3CDTF">2023-04-07T02:14:00Z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(3)L3QkQMlyqshdnH6Ylov5ELjSRqWBK18gx4i0xn9Hh2dz0FdFMaxsxucTHvb9/ioLmw6zyA+P
vgd7JFraJmeTT1qF1rSkoVQtB3CRcxIvptCDHfl4FdmFe5BZgxqq5R+q3Bf2Tb2bcEr6tC3X
YIdkzbzl3HTduv5IYJaEcRihdHqedUkcGGnLDIb0XIXTdV1b/Uiw01+k1kRzlqu+bOsBpFSN
iiFYlXLEFhYhnNyJwW</vt:lpwstr>
  </property>
  <property fmtid="{D5CDD505-2E9C-101B-9397-08002B2CF9AE}" pid="22" name="_2015_ms_pID_7253431">
    <vt:lpwstr>+avtrzyU6TmAjUdZRB3+oZNJdaP85qJDtH9xKzLfOyYUxcw5+IshUB
+tZuin0Z9KBiLEcDgjAXNVFePONQIcF7sONC3t4bsJy8aEOmcYZkgAmB4yOSskap2qnTjq2s
v4fD/i/pdlhUrPel6NAc05NTcsf6fXNQImZ5PqqsUyrYOWvPU7YtNXPA9AjzwRqjHMmrJCT8
j30ARqOGB/RxE8R9KrK9AEs6jDoQU6r6EVy+</vt:lpwstr>
  </property>
  <property fmtid="{D5CDD505-2E9C-101B-9397-08002B2CF9AE}" pid="23" name="_2015_ms_pID_7253432">
    <vt:lpwstr>wgLWnBmpOuXqJHK1DD91wiI=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